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C232A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8A4900">
        <w:rPr>
          <w:b/>
          <w:noProof/>
          <w:sz w:val="24"/>
        </w:rPr>
        <w:t>478</w:t>
      </w:r>
    </w:p>
    <w:p w14:paraId="379092B6" w14:textId="6CA1549E" w:rsidR="00E40877" w:rsidRDefault="00E40877" w:rsidP="00D345E5">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D345E5">
        <w:rPr>
          <w:b/>
          <w:noProof/>
          <w:sz w:val="24"/>
        </w:rPr>
        <w:tab/>
      </w:r>
      <w:r w:rsidR="00D345E5" w:rsidRPr="00D345E5">
        <w:rPr>
          <w:b/>
          <w:i/>
          <w:iCs/>
          <w:noProof/>
          <w:color w:val="808080" w:themeColor="background1" w:themeShade="80"/>
          <w:sz w:val="24"/>
        </w:rPr>
        <w:t>was C4-224245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AB9C1" w:rsidR="001E41F3" w:rsidRPr="00410371" w:rsidRDefault="00C30A3A" w:rsidP="00E13F3D">
            <w:pPr>
              <w:pStyle w:val="CRCoverPage"/>
              <w:spacing w:after="0"/>
              <w:jc w:val="right"/>
              <w:rPr>
                <w:b/>
                <w:noProof/>
                <w:sz w:val="28"/>
              </w:rPr>
            </w:pPr>
            <w:r>
              <w:fldChar w:fldCharType="begin"/>
            </w:r>
            <w:r>
              <w:instrText xml:space="preserve"> DOCPROPERTY  Spec#  \* MERGEFORMAT </w:instrText>
            </w:r>
            <w:r>
              <w:fldChar w:fldCharType="separate"/>
            </w:r>
            <w:r w:rsidR="00A11912" w:rsidRPr="00A11912">
              <w:rPr>
                <w:b/>
                <w:noProof/>
                <w:sz w:val="28"/>
              </w:rPr>
              <w:t>29.509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0691F" w:rsidR="001E41F3" w:rsidRPr="00410371" w:rsidRDefault="00C30A3A" w:rsidP="00547111">
            <w:pPr>
              <w:pStyle w:val="CRCoverPage"/>
              <w:spacing w:after="0"/>
              <w:rPr>
                <w:noProof/>
              </w:rPr>
            </w:pPr>
            <w:r>
              <w:fldChar w:fldCharType="begin"/>
            </w:r>
            <w:r>
              <w:instrText xml:space="preserve"> DOCPROPERTY  Cr#  \* MERGEFORMAT </w:instrText>
            </w:r>
            <w:r>
              <w:fldChar w:fldCharType="separate"/>
            </w:r>
            <w:r w:rsidR="004F5926" w:rsidRPr="004F5926">
              <w:rPr>
                <w:b/>
                <w:noProof/>
                <w:sz w:val="28"/>
              </w:rPr>
              <w:t>0173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D03AF" w:rsidR="001E41F3" w:rsidRPr="00410371" w:rsidRDefault="009F71A6" w:rsidP="009F71A6">
            <w:pPr>
              <w:pStyle w:val="CRCoverPage"/>
              <w:spacing w:after="0"/>
              <w:jc w:val="center"/>
              <w:rPr>
                <w:b/>
                <w:noProof/>
              </w:rPr>
            </w:pPr>
            <w:r w:rsidRPr="009F71A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D53BC" w:rsidR="001E41F3" w:rsidRPr="00410371" w:rsidRDefault="00C30A3A">
            <w:pPr>
              <w:pStyle w:val="CRCoverPage"/>
              <w:spacing w:after="0"/>
              <w:jc w:val="center"/>
              <w:rPr>
                <w:noProof/>
                <w:sz w:val="28"/>
              </w:rPr>
            </w:pPr>
            <w:r>
              <w:fldChar w:fldCharType="begin"/>
            </w:r>
            <w:r>
              <w:instrText xml:space="preserve"> DOCPROPERTY  Version  \* MERGEFORMAT </w:instrText>
            </w:r>
            <w:r>
              <w:fldChar w:fldCharType="separate"/>
            </w:r>
            <w:r w:rsidR="006C2C1F" w:rsidRPr="006C2C1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B798B" w:rsidR="001E41F3" w:rsidRDefault="009C4BA6">
            <w:pPr>
              <w:pStyle w:val="CRCoverPage"/>
              <w:spacing w:after="0"/>
              <w:ind w:left="100"/>
              <w:rPr>
                <w:noProof/>
              </w:rPr>
            </w:pPr>
            <w:fldSimple w:instr=" DOCPROPERTY  CrTitle  \* MERGEFORMAT ">
              <w:r w:rsidR="00045746">
                <w:t>5G ProSe Authentication API Update</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C30A3A">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84A5B" w:rsidR="001E41F3" w:rsidRDefault="00C30A3A">
            <w:pPr>
              <w:pStyle w:val="CRCoverPage"/>
              <w:spacing w:after="0"/>
              <w:ind w:left="100"/>
              <w:rPr>
                <w:noProof/>
              </w:rPr>
            </w:pPr>
            <w:r>
              <w:fldChar w:fldCharType="begin"/>
            </w:r>
            <w:r>
              <w:instrText xml:space="preserve"> DOCPROPERTY  RelatedWis  \* MERGEFORMAT </w:instrText>
            </w:r>
            <w:r>
              <w:fldChar w:fldCharType="separate"/>
            </w:r>
            <w:r w:rsidR="006C2C1F">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FE16F" w:rsidR="001E41F3" w:rsidRDefault="00C6243B">
            <w:pPr>
              <w:pStyle w:val="CRCoverPage"/>
              <w:spacing w:after="0"/>
              <w:ind w:left="100"/>
              <w:rPr>
                <w:noProof/>
              </w:rPr>
            </w:pPr>
            <w:r>
              <w:t>2022-08-19</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C30A3A"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BFB11" w:rsidR="001E41F3" w:rsidRDefault="00C30A3A">
            <w:pPr>
              <w:pStyle w:val="CRCoverPage"/>
              <w:spacing w:after="0"/>
              <w:ind w:left="100"/>
              <w:rPr>
                <w:noProof/>
              </w:rPr>
            </w:pPr>
            <w:r>
              <w:fldChar w:fldCharType="begin"/>
            </w:r>
            <w:r>
              <w:instrText xml:space="preserve"> DOCPROPERTY  Release  \* MERGEFORMAT </w:instrText>
            </w:r>
            <w:r>
              <w:fldChar w:fldCharType="separate"/>
            </w:r>
            <w:r w:rsidR="006C2C1F">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EA650" w14:textId="0CDF8CD9" w:rsidR="00DC6BC8" w:rsidRDefault="00E25850" w:rsidP="00DC6BC8">
            <w:pPr>
              <w:pStyle w:val="CRCoverPage"/>
              <w:spacing w:after="0"/>
              <w:ind w:left="100"/>
              <w:rPr>
                <w:noProof/>
              </w:rPr>
            </w:pPr>
            <w:r>
              <w:rPr>
                <w:noProof/>
              </w:rPr>
              <w:t>According to 3GPP TS 33.503 v17.0.1, the AMF may provide either the SUCI or the PRUK ID in the 5G ProSe Authentication service operation to the AUSF. If PRUK ID is provided, the AUSF will not in</w:t>
            </w:r>
            <w:r w:rsidR="005867A4">
              <w:rPr>
                <w:noProof/>
              </w:rPr>
              <w:t>i</w:t>
            </w:r>
            <w:r>
              <w:rPr>
                <w:noProof/>
              </w:rPr>
              <w:t>tiate EAP AKA authentication procedure, instead the AUSF will get the PRUK from PAnF directly and return the result:</w:t>
            </w:r>
          </w:p>
          <w:p w14:paraId="392B3C8A" w14:textId="42A62A2B" w:rsidR="00E25850" w:rsidRDefault="00E25850" w:rsidP="00DC6BC8">
            <w:pPr>
              <w:pStyle w:val="CRCoverPage"/>
              <w:spacing w:after="0"/>
              <w:ind w:left="100"/>
              <w:rPr>
                <w:noProof/>
              </w:rPr>
            </w:pPr>
          </w:p>
          <w:p w14:paraId="143C45CB" w14:textId="77777777" w:rsidR="00E25850" w:rsidRPr="00E25850" w:rsidRDefault="00E25850" w:rsidP="00E25850">
            <w:pPr>
              <w:pStyle w:val="Heading5"/>
              <w:ind w:left="1901"/>
              <w:rPr>
                <w:sz w:val="20"/>
                <w:szCs w:val="18"/>
              </w:rPr>
            </w:pPr>
            <w:bookmarkStart w:id="1" w:name="_Toc106364524"/>
            <w:bookmarkStart w:id="2" w:name="_Toc106372394"/>
            <w:r w:rsidRPr="00E25850">
              <w:rPr>
                <w:sz w:val="20"/>
                <w:szCs w:val="18"/>
                <w:lang w:eastAsia="zh-CN"/>
              </w:rPr>
              <w:t>6</w:t>
            </w:r>
            <w:r w:rsidRPr="00E25850">
              <w:rPr>
                <w:sz w:val="20"/>
                <w:szCs w:val="18"/>
              </w:rPr>
              <w:t>.</w:t>
            </w:r>
            <w:r w:rsidRPr="00E25850">
              <w:rPr>
                <w:sz w:val="20"/>
                <w:szCs w:val="18"/>
                <w:lang w:eastAsia="zh-CN"/>
              </w:rPr>
              <w:t>3</w:t>
            </w:r>
            <w:r w:rsidRPr="00E25850">
              <w:rPr>
                <w:sz w:val="20"/>
                <w:szCs w:val="18"/>
              </w:rPr>
              <w:t>.</w:t>
            </w:r>
            <w:r w:rsidRPr="00E25850">
              <w:rPr>
                <w:sz w:val="20"/>
                <w:szCs w:val="18"/>
                <w:lang w:eastAsia="zh-CN"/>
              </w:rPr>
              <w:t>3</w:t>
            </w:r>
            <w:r w:rsidRPr="00E25850">
              <w:rPr>
                <w:sz w:val="20"/>
                <w:szCs w:val="18"/>
              </w:rPr>
              <w:t>.</w:t>
            </w:r>
            <w:r w:rsidRPr="00E25850">
              <w:rPr>
                <w:sz w:val="20"/>
                <w:szCs w:val="18"/>
                <w:lang w:eastAsia="zh-CN"/>
              </w:rPr>
              <w:t>3</w:t>
            </w:r>
            <w:r w:rsidRPr="00E25850">
              <w:rPr>
                <w:sz w:val="20"/>
                <w:szCs w:val="18"/>
              </w:rPr>
              <w:t>.</w:t>
            </w:r>
            <w:r w:rsidRPr="00E25850">
              <w:rPr>
                <w:sz w:val="20"/>
                <w:szCs w:val="18"/>
                <w:lang w:eastAsia="zh-CN"/>
              </w:rPr>
              <w:t>2</w:t>
            </w:r>
            <w:r w:rsidRPr="00E25850">
              <w:rPr>
                <w:sz w:val="20"/>
                <w:szCs w:val="18"/>
              </w:rPr>
              <w:tab/>
              <w:t>Connection with 5G ProSe UE-to-Network Relay connection with setup of network Prose security context during PC5 link establishment</w:t>
            </w:r>
            <w:bookmarkEnd w:id="1"/>
            <w:bookmarkEnd w:id="2"/>
          </w:p>
          <w:p w14:paraId="7BAC928D" w14:textId="620EBD13" w:rsidR="00E25850" w:rsidRPr="00E25850" w:rsidRDefault="00E25850" w:rsidP="00E25850">
            <w:pPr>
              <w:pStyle w:val="CRCoverPage"/>
              <w:spacing w:after="0"/>
              <w:ind w:left="300"/>
              <w:rPr>
                <w:noProof/>
                <w:sz w:val="18"/>
                <w:szCs w:val="18"/>
              </w:rPr>
            </w:pPr>
            <w:r w:rsidRPr="00E25850">
              <w:rPr>
                <w:noProof/>
                <w:sz w:val="18"/>
                <w:szCs w:val="18"/>
              </w:rPr>
              <w:t>…</w:t>
            </w:r>
          </w:p>
          <w:p w14:paraId="3E1C8E60" w14:textId="77777777" w:rsidR="00E25850" w:rsidRPr="00E25850" w:rsidRDefault="00E25850" w:rsidP="00E25850">
            <w:pPr>
              <w:pStyle w:val="B1"/>
              <w:ind w:left="909" w:hanging="425"/>
              <w:rPr>
                <w:sz w:val="18"/>
                <w:szCs w:val="18"/>
              </w:rPr>
            </w:pPr>
            <w:r w:rsidRPr="00E25850">
              <w:rPr>
                <w:sz w:val="18"/>
                <w:szCs w:val="18"/>
              </w:rPr>
              <w:t>5.</w:t>
            </w:r>
            <w:r w:rsidRPr="00E25850">
              <w:rPr>
                <w:sz w:val="18"/>
                <w:szCs w:val="18"/>
              </w:rPr>
              <w:tab/>
              <w:t>The AMF</w:t>
            </w:r>
            <w:r w:rsidRPr="00E25850">
              <w:rPr>
                <w:sz w:val="18"/>
                <w:szCs w:val="18"/>
                <w:lang w:eastAsia="zh-CN"/>
              </w:rPr>
              <w:t xml:space="preserve"> of the </w:t>
            </w:r>
            <w:r w:rsidRPr="00E25850">
              <w:rPr>
                <w:sz w:val="18"/>
                <w:szCs w:val="18"/>
              </w:rPr>
              <w:t xml:space="preserve">5G ProSe UE-to-Network Relay shall select </w:t>
            </w:r>
            <w:r w:rsidRPr="00E25850">
              <w:rPr>
                <w:sz w:val="18"/>
                <w:szCs w:val="18"/>
                <w:lang w:eastAsia="zh-CN"/>
              </w:rPr>
              <w:t xml:space="preserve">an </w:t>
            </w:r>
            <w:r w:rsidRPr="00E25850">
              <w:rPr>
                <w:sz w:val="18"/>
                <w:szCs w:val="18"/>
              </w:rPr>
              <w:t xml:space="preserve">AUSF based on </w:t>
            </w:r>
            <w:r w:rsidRPr="00313F11">
              <w:rPr>
                <w:sz w:val="18"/>
                <w:szCs w:val="18"/>
                <w:highlight w:val="yellow"/>
              </w:rPr>
              <w:t>SUCI or 5GPRUK ID and forward the parameters received in Relay Key Request to the AUSF in Nausf_UEAuthentication_ProseAuthenticate Request message</w:t>
            </w:r>
            <w:r w:rsidRPr="00E25850">
              <w:rPr>
                <w:sz w:val="18"/>
                <w:szCs w:val="18"/>
              </w:rPr>
              <w:t xml:space="preserve">. </w:t>
            </w:r>
            <w:r w:rsidRPr="00313F11">
              <w:rPr>
                <w:sz w:val="18"/>
                <w:szCs w:val="18"/>
                <w:highlight w:val="yellow"/>
              </w:rPr>
              <w:t xml:space="preserve">The Nausf_UEAuthentication_ProseAuthenticate Request message shall contain </w:t>
            </w:r>
            <w:r w:rsidRPr="00313F11">
              <w:rPr>
                <w:sz w:val="18"/>
                <w:szCs w:val="18"/>
                <w:highlight w:val="yellow"/>
                <w:lang w:eastAsia="zh-CN"/>
              </w:rPr>
              <w:t xml:space="preserve">the </w:t>
            </w:r>
            <w:r w:rsidRPr="00313F11">
              <w:rPr>
                <w:sz w:val="18"/>
                <w:szCs w:val="18"/>
                <w:highlight w:val="yellow"/>
              </w:rPr>
              <w:t xml:space="preserve">5G ProSe </w:t>
            </w:r>
            <w:r w:rsidRPr="00313F11">
              <w:rPr>
                <w:sz w:val="18"/>
                <w:szCs w:val="18"/>
                <w:highlight w:val="yellow"/>
                <w:lang w:eastAsia="zh-CN"/>
              </w:rPr>
              <w:t>R</w:t>
            </w:r>
            <w:r w:rsidRPr="00313F11">
              <w:rPr>
                <w:sz w:val="18"/>
                <w:szCs w:val="18"/>
                <w:highlight w:val="yellow"/>
              </w:rPr>
              <w:t xml:space="preserve">emote UE's SUCI or 5GPRUK ID, Relay Service Code, Nonce_1. </w:t>
            </w:r>
            <w:r w:rsidRPr="00313F11">
              <w:rPr>
                <w:sz w:val="18"/>
                <w:szCs w:val="18"/>
                <w:highlight w:val="yellow"/>
                <w:lang w:eastAsia="zh-CN"/>
              </w:rPr>
              <w:t xml:space="preserve">If 5GPRUK ID is received from AMF of the </w:t>
            </w:r>
            <w:r w:rsidRPr="00313F11">
              <w:rPr>
                <w:sz w:val="18"/>
                <w:szCs w:val="18"/>
                <w:highlight w:val="yellow"/>
              </w:rPr>
              <w:t>5G ProSe UE</w:t>
            </w:r>
            <w:r w:rsidRPr="00313F11">
              <w:rPr>
                <w:sz w:val="18"/>
                <w:szCs w:val="18"/>
                <w:highlight w:val="yellow"/>
              </w:rPr>
              <w:noBreakHyphen/>
              <w:t>to</w:t>
            </w:r>
            <w:r w:rsidRPr="00313F11">
              <w:rPr>
                <w:sz w:val="18"/>
                <w:szCs w:val="18"/>
                <w:highlight w:val="yellow"/>
              </w:rPr>
              <w:noBreakHyphen/>
              <w:t>Network Relay</w:t>
            </w:r>
            <w:r w:rsidRPr="00313F11">
              <w:rPr>
                <w:sz w:val="18"/>
                <w:szCs w:val="18"/>
                <w:highlight w:val="yellow"/>
                <w:lang w:eastAsia="zh-CN"/>
              </w:rPr>
              <w:t xml:space="preserve">, the AUSF of </w:t>
            </w:r>
            <w:r w:rsidRPr="00313F11">
              <w:rPr>
                <w:sz w:val="18"/>
                <w:szCs w:val="18"/>
                <w:highlight w:val="yellow"/>
              </w:rPr>
              <w:t xml:space="preserve">the 5G ProSe </w:t>
            </w:r>
            <w:r w:rsidRPr="00313F11">
              <w:rPr>
                <w:sz w:val="18"/>
                <w:szCs w:val="18"/>
                <w:highlight w:val="yellow"/>
                <w:lang w:eastAsia="zh-CN"/>
              </w:rPr>
              <w:t xml:space="preserve">Remote </w:t>
            </w:r>
            <w:r w:rsidRPr="00313F11">
              <w:rPr>
                <w:sz w:val="18"/>
                <w:szCs w:val="18"/>
                <w:highlight w:val="yellow"/>
              </w:rPr>
              <w:t>UE</w:t>
            </w:r>
            <w:r w:rsidRPr="00313F11">
              <w:rPr>
                <w:sz w:val="18"/>
                <w:szCs w:val="18"/>
                <w:highlight w:val="yellow"/>
                <w:lang w:eastAsia="zh-CN"/>
              </w:rPr>
              <w:t xml:space="preserve"> skips steps 6-9. If the 5G ProSe Remote UE's SUCI is received from AMF of the </w:t>
            </w:r>
            <w:r w:rsidRPr="00313F11">
              <w:rPr>
                <w:sz w:val="18"/>
                <w:szCs w:val="18"/>
                <w:highlight w:val="yellow"/>
              </w:rPr>
              <w:t>5G ProSe UE-to-Network Relay</w:t>
            </w:r>
            <w:r w:rsidRPr="00313F11">
              <w:rPr>
                <w:sz w:val="18"/>
                <w:szCs w:val="18"/>
                <w:highlight w:val="yellow"/>
                <w:lang w:eastAsia="zh-CN"/>
              </w:rPr>
              <w:t xml:space="preserve">, the AUSF of </w:t>
            </w:r>
            <w:r w:rsidRPr="00313F11">
              <w:rPr>
                <w:sz w:val="18"/>
                <w:szCs w:val="18"/>
                <w:highlight w:val="yellow"/>
              </w:rPr>
              <w:t xml:space="preserve">the 5G ProSe </w:t>
            </w:r>
            <w:r w:rsidRPr="00313F11">
              <w:rPr>
                <w:sz w:val="18"/>
                <w:szCs w:val="18"/>
                <w:highlight w:val="yellow"/>
                <w:lang w:eastAsia="zh-CN"/>
              </w:rPr>
              <w:t xml:space="preserve">Remote </w:t>
            </w:r>
            <w:r w:rsidRPr="00313F11">
              <w:rPr>
                <w:sz w:val="18"/>
                <w:szCs w:val="18"/>
                <w:highlight w:val="yellow"/>
              </w:rPr>
              <w:t>UE</w:t>
            </w:r>
            <w:r w:rsidRPr="00313F11">
              <w:rPr>
                <w:sz w:val="18"/>
                <w:szCs w:val="18"/>
                <w:highlight w:val="yellow"/>
                <w:lang w:eastAsia="zh-CN"/>
              </w:rPr>
              <w:t xml:space="preserve"> skips step 10.</w:t>
            </w:r>
          </w:p>
          <w:p w14:paraId="119B8FA5" w14:textId="3BF8069A" w:rsidR="006B3CF3" w:rsidRDefault="006B3CF3" w:rsidP="006B3CF3">
            <w:pPr>
              <w:pStyle w:val="CRCoverPage"/>
              <w:spacing w:after="0"/>
              <w:ind w:left="100"/>
              <w:rPr>
                <w:noProof/>
              </w:rPr>
            </w:pPr>
            <w:r>
              <w:rPr>
                <w:noProof/>
              </w:rPr>
              <w:t xml:space="preserve">The API </w:t>
            </w:r>
            <w:r w:rsidR="00FD6500">
              <w:rPr>
                <w:noProof/>
              </w:rPr>
              <w:t xml:space="preserve">and data types </w:t>
            </w:r>
            <w:r>
              <w:rPr>
                <w:noProof/>
              </w:rPr>
              <w:t>should be adapted as following:</w:t>
            </w:r>
          </w:p>
          <w:p w14:paraId="1D28BFF8" w14:textId="77777777" w:rsidR="00FD6500" w:rsidRDefault="00FD6500" w:rsidP="006B3CF3">
            <w:pPr>
              <w:pStyle w:val="CRCoverPage"/>
              <w:spacing w:after="0"/>
              <w:ind w:left="100"/>
              <w:rPr>
                <w:noProof/>
              </w:rPr>
            </w:pPr>
          </w:p>
          <w:p w14:paraId="6CC18D9B" w14:textId="35221471" w:rsidR="006B3CF3" w:rsidRDefault="006B3CF3" w:rsidP="00AC7260">
            <w:pPr>
              <w:pStyle w:val="CRCoverPage"/>
              <w:spacing w:after="0"/>
              <w:ind w:left="284"/>
              <w:rPr>
                <w:noProof/>
              </w:rPr>
            </w:pPr>
            <w:r>
              <w:rPr>
                <w:noProof/>
              </w:rPr>
              <w:t>1/ 5G PURK ID should be supported in request body</w:t>
            </w:r>
            <w:r w:rsidR="002E1035">
              <w:rPr>
                <w:noProof/>
              </w:rPr>
              <w:t xml:space="preserve"> as alternative of UE ID.</w:t>
            </w:r>
          </w:p>
          <w:p w14:paraId="77770C5D" w14:textId="77777777" w:rsidR="00FD6500" w:rsidRDefault="00FD6500" w:rsidP="00AC7260">
            <w:pPr>
              <w:pStyle w:val="CRCoverPage"/>
              <w:spacing w:after="0"/>
              <w:ind w:left="284"/>
              <w:rPr>
                <w:noProof/>
              </w:rPr>
            </w:pPr>
          </w:p>
          <w:p w14:paraId="1FC0D4E6" w14:textId="2D223968" w:rsidR="002E1035" w:rsidRDefault="006B3CF3" w:rsidP="00AC7260">
            <w:pPr>
              <w:pStyle w:val="CRCoverPage"/>
              <w:spacing w:after="0"/>
              <w:ind w:left="284"/>
              <w:rPr>
                <w:noProof/>
              </w:rPr>
            </w:pPr>
            <w:r>
              <w:rPr>
                <w:noProof/>
              </w:rPr>
              <w:t xml:space="preserve">2/ SUCI is always used </w:t>
            </w:r>
            <w:r w:rsidR="00106BF9">
              <w:rPr>
                <w:noProof/>
              </w:rPr>
              <w:t xml:space="preserve">as UE ID </w:t>
            </w:r>
            <w:r>
              <w:rPr>
                <w:noProof/>
              </w:rPr>
              <w:t xml:space="preserve">between </w:t>
            </w:r>
            <w:r w:rsidR="002E1035">
              <w:rPr>
                <w:noProof/>
              </w:rPr>
              <w:t xml:space="preserve">the </w:t>
            </w:r>
            <w:r>
              <w:rPr>
                <w:noProof/>
              </w:rPr>
              <w:t xml:space="preserve">AMF </w:t>
            </w:r>
            <w:r w:rsidR="004B5ED8">
              <w:rPr>
                <w:noProof/>
              </w:rPr>
              <w:t xml:space="preserve">of the Relay UE </w:t>
            </w:r>
            <w:r>
              <w:rPr>
                <w:noProof/>
              </w:rPr>
              <w:t xml:space="preserve">and </w:t>
            </w:r>
            <w:r w:rsidR="004B5ED8">
              <w:rPr>
                <w:noProof/>
              </w:rPr>
              <w:t xml:space="preserve">the </w:t>
            </w:r>
            <w:r>
              <w:rPr>
                <w:noProof/>
              </w:rPr>
              <w:t>AUSF</w:t>
            </w:r>
          </w:p>
          <w:p w14:paraId="15011ABC" w14:textId="77777777" w:rsidR="00FD6500" w:rsidRDefault="00FD6500" w:rsidP="00AC7260">
            <w:pPr>
              <w:pStyle w:val="CRCoverPage"/>
              <w:spacing w:after="0"/>
              <w:ind w:left="284"/>
              <w:rPr>
                <w:noProof/>
              </w:rPr>
            </w:pPr>
          </w:p>
          <w:p w14:paraId="6B38766B" w14:textId="71CF4185" w:rsidR="006B3CF3" w:rsidRDefault="002E1035" w:rsidP="00AC7260">
            <w:pPr>
              <w:pStyle w:val="CRCoverPage"/>
              <w:spacing w:after="0"/>
              <w:ind w:left="284"/>
              <w:rPr>
                <w:noProof/>
              </w:rPr>
            </w:pPr>
            <w:r>
              <w:rPr>
                <w:noProof/>
              </w:rPr>
              <w:t xml:space="preserve">3/ </w:t>
            </w:r>
            <w:r w:rsidR="006B3CF3">
              <w:rPr>
                <w:noProof/>
              </w:rPr>
              <w:t xml:space="preserve">SUPI is not passed to the AMF </w:t>
            </w:r>
            <w:r w:rsidR="00D572AD">
              <w:rPr>
                <w:noProof/>
              </w:rPr>
              <w:t xml:space="preserve">of the </w:t>
            </w:r>
            <w:r w:rsidR="006B3CF3">
              <w:rPr>
                <w:noProof/>
              </w:rPr>
              <w:t>Relay UE.</w:t>
            </w:r>
          </w:p>
          <w:p w14:paraId="3D161726" w14:textId="77777777" w:rsidR="00FD6500" w:rsidRDefault="00FD6500" w:rsidP="00AC7260">
            <w:pPr>
              <w:pStyle w:val="CRCoverPage"/>
              <w:spacing w:after="0"/>
              <w:ind w:left="284"/>
              <w:rPr>
                <w:noProof/>
              </w:rPr>
            </w:pPr>
          </w:p>
          <w:p w14:paraId="37117AD0" w14:textId="5CF1AF92" w:rsidR="007210B0" w:rsidRDefault="007210B0" w:rsidP="00AC7260">
            <w:pPr>
              <w:pStyle w:val="CRCoverPage"/>
              <w:spacing w:after="0"/>
              <w:ind w:left="284"/>
              <w:rPr>
                <w:noProof/>
              </w:rPr>
            </w:pPr>
            <w:r>
              <w:rPr>
                <w:noProof/>
              </w:rPr>
              <w:t>4/ When 5GPRUK ID is provided, no EAP Authentication required.</w:t>
            </w:r>
            <w:r w:rsidR="00CB19FF">
              <w:rPr>
                <w:noProof/>
              </w:rPr>
              <w:t xml:space="preserve"> 200 OK should be returned in this use case.</w:t>
            </w:r>
          </w:p>
          <w:p w14:paraId="708AA7DE" w14:textId="4A27A29E" w:rsidR="006B3CF3" w:rsidRDefault="006B3CF3" w:rsidP="0028074F">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0DD1C4" w14:textId="656D773F" w:rsidR="002D3723" w:rsidRDefault="00EF714F" w:rsidP="00DA244B">
            <w:pPr>
              <w:pStyle w:val="CRCoverPage"/>
              <w:spacing w:after="0"/>
              <w:ind w:left="100"/>
              <w:rPr>
                <w:noProof/>
              </w:rPr>
            </w:pPr>
            <w:r>
              <w:rPr>
                <w:noProof/>
              </w:rPr>
              <w:t>1</w:t>
            </w:r>
            <w:r w:rsidR="00DA244B">
              <w:rPr>
                <w:noProof/>
              </w:rPr>
              <w:t xml:space="preserve">/ </w:t>
            </w:r>
            <w:r w:rsidR="00957CD4">
              <w:rPr>
                <w:noProof/>
              </w:rPr>
              <w:t>Add 200 OK to prose-authentications collection resource</w:t>
            </w:r>
          </w:p>
          <w:p w14:paraId="3384995C" w14:textId="00FC205D" w:rsidR="00957CD4" w:rsidRDefault="00957CD4" w:rsidP="00DA244B">
            <w:pPr>
              <w:pStyle w:val="CRCoverPage"/>
              <w:spacing w:after="0"/>
              <w:ind w:left="100"/>
              <w:rPr>
                <w:noProof/>
              </w:rPr>
            </w:pPr>
          </w:p>
          <w:p w14:paraId="63723D44" w14:textId="35EF77B3" w:rsidR="00957CD4" w:rsidRDefault="00957CD4" w:rsidP="00DA244B">
            <w:pPr>
              <w:pStyle w:val="CRCoverPage"/>
              <w:spacing w:after="0"/>
              <w:ind w:left="100"/>
              <w:rPr>
                <w:noProof/>
              </w:rPr>
            </w:pPr>
            <w:r>
              <w:rPr>
                <w:noProof/>
              </w:rPr>
              <w:t>2/ Add PrukId into ProSeAuthenticationInfo data type, and chan</w:t>
            </w:r>
            <w:r w:rsidR="003375E5">
              <w:rPr>
                <w:noProof/>
              </w:rPr>
              <w:t>g</w:t>
            </w:r>
            <w:r>
              <w:rPr>
                <w:noProof/>
              </w:rPr>
              <w:t>e UE ID to conditional</w:t>
            </w:r>
          </w:p>
          <w:p w14:paraId="7CA3709F" w14:textId="25248BC2" w:rsidR="00957CD4" w:rsidRDefault="00957CD4" w:rsidP="00DA244B">
            <w:pPr>
              <w:pStyle w:val="CRCoverPage"/>
              <w:spacing w:after="0"/>
              <w:ind w:left="100"/>
              <w:rPr>
                <w:noProof/>
              </w:rPr>
            </w:pPr>
          </w:p>
          <w:p w14:paraId="06125F08" w14:textId="6C0DB331" w:rsidR="00957CD4" w:rsidRDefault="00957CD4" w:rsidP="00DA244B">
            <w:pPr>
              <w:pStyle w:val="CRCoverPage"/>
              <w:spacing w:after="0"/>
              <w:ind w:left="100"/>
              <w:rPr>
                <w:noProof/>
              </w:rPr>
            </w:pPr>
            <w:r>
              <w:rPr>
                <w:noProof/>
              </w:rPr>
              <w:t>3/ Add PrukId into ProSeEapSession data type.</w:t>
            </w:r>
          </w:p>
          <w:p w14:paraId="64A051D0" w14:textId="756F91DE" w:rsidR="00C77449" w:rsidRDefault="00C77449" w:rsidP="00DA244B">
            <w:pPr>
              <w:pStyle w:val="CRCoverPage"/>
              <w:spacing w:after="0"/>
              <w:ind w:left="100"/>
              <w:rPr>
                <w:noProof/>
              </w:rPr>
            </w:pPr>
          </w:p>
          <w:p w14:paraId="543BF4C6" w14:textId="01CE0092" w:rsidR="00C77449" w:rsidRDefault="00C77449" w:rsidP="00DA244B">
            <w:pPr>
              <w:pStyle w:val="CRCoverPage"/>
              <w:spacing w:after="0"/>
              <w:ind w:left="100"/>
              <w:rPr>
                <w:noProof/>
              </w:rPr>
            </w:pPr>
            <w:r>
              <w:rPr>
                <w:noProof/>
              </w:rPr>
              <w:t>4/ Define new data type ProSeAuthenticationResult.</w:t>
            </w:r>
          </w:p>
          <w:p w14:paraId="70D2CE2A" w14:textId="623C08E2" w:rsidR="00DA244B" w:rsidRDefault="00DA244B" w:rsidP="00DA244B">
            <w:pPr>
              <w:pStyle w:val="CRCoverPage"/>
              <w:spacing w:after="0"/>
              <w:ind w:left="100"/>
              <w:rPr>
                <w:noProof/>
              </w:rPr>
            </w:pPr>
          </w:p>
          <w:p w14:paraId="342DA809" w14:textId="75D2D061" w:rsidR="00DA244B" w:rsidRDefault="00C77449" w:rsidP="00DA244B">
            <w:pPr>
              <w:pStyle w:val="CRCoverPage"/>
              <w:spacing w:after="0"/>
              <w:ind w:left="100"/>
              <w:rPr>
                <w:noProof/>
              </w:rPr>
            </w:pPr>
            <w:r>
              <w:rPr>
                <w:noProof/>
              </w:rPr>
              <w:t>5/ Update OpenAPI accordingly.</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3D19C463" w:rsidR="002D3723" w:rsidRDefault="001513AA" w:rsidP="002D3723">
            <w:pPr>
              <w:pStyle w:val="CRCoverPage"/>
              <w:spacing w:after="0"/>
              <w:ind w:left="100"/>
              <w:rPr>
                <w:noProof/>
              </w:rPr>
            </w:pPr>
            <w:r>
              <w:rPr>
                <w:noProof/>
              </w:rPr>
              <w:t xml:space="preserve">Nausf API </w:t>
            </w:r>
            <w:r w:rsidR="00DA244B">
              <w:rPr>
                <w:noProof/>
              </w:rPr>
              <w:t xml:space="preserve">cannot support </w:t>
            </w:r>
            <w:r>
              <w:rPr>
                <w:noProof/>
              </w:rPr>
              <w:t xml:space="preserve">ProSe Authentication with </w:t>
            </w:r>
            <w:r w:rsidR="00DA244B">
              <w:rPr>
                <w:noProof/>
              </w:rPr>
              <w:t xml:space="preserve">5GPRUK ID, stage 2 procedure cannot be </w:t>
            </w:r>
            <w:r w:rsidR="00BD50B3">
              <w:rPr>
                <w:noProof/>
              </w:rPr>
              <w:t>implemented</w:t>
            </w:r>
            <w:r w:rsidR="00DA244B">
              <w:rPr>
                <w:noProof/>
              </w:rPr>
              <w:t>.</w:t>
            </w:r>
          </w:p>
          <w:p w14:paraId="5C4BEB44" w14:textId="77777777" w:rsidR="002D3723" w:rsidRDefault="002D3723" w:rsidP="002D3723">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7B471" w:rsidR="001E41F3" w:rsidRDefault="00D148A0">
            <w:pPr>
              <w:pStyle w:val="CRCoverPage"/>
              <w:spacing w:after="0"/>
              <w:ind w:left="100"/>
              <w:rPr>
                <w:noProof/>
              </w:rPr>
            </w:pPr>
            <w:r>
              <w:t>6.1.3.6.3.1, 6.1.6.1, 6.1.6.2.12, 6.1.6.2.14, 6.1.6.2.xx(New),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560C7B09" w:rsidR="002D3723" w:rsidRDefault="002D3723" w:rsidP="002D3723">
            <w:pPr>
              <w:pStyle w:val="CRCoverPage"/>
              <w:spacing w:after="0"/>
              <w:ind w:left="100"/>
              <w:rPr>
                <w:noProof/>
              </w:rPr>
            </w:pPr>
            <w:r>
              <w:rPr>
                <w:noProof/>
              </w:rPr>
              <w:t xml:space="preserve">This CR </w:t>
            </w:r>
            <w:r w:rsidR="00A06DB4">
              <w:rPr>
                <w:noProof/>
              </w:rPr>
              <w:t xml:space="preserve">introduces backward compatible corrections to </w:t>
            </w:r>
            <w:r w:rsidR="00E70196">
              <w:rPr>
                <w:noProof/>
              </w:rPr>
              <w:t>OpenAPI file</w:t>
            </w:r>
            <w:r w:rsidR="00A06DB4">
              <w:rPr>
                <w:noProof/>
              </w:rPr>
              <w:t xml:space="preserve"> of </w:t>
            </w:r>
            <w:r w:rsidR="00A06DB4" w:rsidRPr="00A06DB4">
              <w:rPr>
                <w:noProof/>
              </w:rPr>
              <w:t>Nausf_UEAuthentication</w:t>
            </w:r>
            <w:r w:rsidR="0062286D">
              <w:rPr>
                <w:noProof/>
              </w:rPr>
              <w:t xml:space="preserve"> API</w:t>
            </w:r>
            <w:r>
              <w:rPr>
                <w:noProof/>
              </w:rPr>
              <w:t>.</w:t>
            </w:r>
          </w:p>
          <w:p w14:paraId="25DB41A2" w14:textId="77777777" w:rsidR="001E41F3" w:rsidRDefault="001E41F3">
            <w:pPr>
              <w:pStyle w:val="CRCoverPage"/>
              <w:spacing w:after="0"/>
              <w:ind w:left="100"/>
              <w:rPr>
                <w:noProof/>
              </w:rPr>
            </w:pPr>
          </w:p>
          <w:p w14:paraId="00D3B8F7" w14:textId="180FFE16" w:rsidR="00917965" w:rsidRDefault="00917965">
            <w:pPr>
              <w:pStyle w:val="CRCoverPage"/>
              <w:spacing w:after="0"/>
              <w:ind w:left="100"/>
              <w:rPr>
                <w:noProof/>
              </w:rPr>
            </w:pPr>
            <w:r w:rsidRPr="00BA2832">
              <w:rPr>
                <w:b/>
                <w:bCs/>
                <w:noProof/>
              </w:rPr>
              <w:t>NOTE</w:t>
            </w:r>
            <w:r>
              <w:rPr>
                <w:noProof/>
              </w:rPr>
              <w:t xml:space="preserve">: </w:t>
            </w:r>
            <w:r w:rsidR="001F49C5">
              <w:rPr>
                <w:noProof/>
              </w:rPr>
              <w:t>W</w:t>
            </w:r>
            <w:r>
              <w:rPr>
                <w:noProof/>
              </w:rPr>
              <w:t>hether su</w:t>
            </w:r>
            <w:r w:rsidR="00786D20">
              <w:rPr>
                <w:noProof/>
              </w:rPr>
              <w:t>pi</w:t>
            </w:r>
            <w:r>
              <w:rPr>
                <w:noProof/>
              </w:rPr>
              <w:t>OrSu</w:t>
            </w:r>
            <w:r w:rsidR="00786D20">
              <w:rPr>
                <w:noProof/>
              </w:rPr>
              <w:t>c</w:t>
            </w:r>
            <w:r>
              <w:rPr>
                <w:noProof/>
              </w:rPr>
              <w:t>i</w:t>
            </w:r>
            <w:r w:rsidR="00011CA1">
              <w:rPr>
                <w:noProof/>
              </w:rPr>
              <w:t>/Su</w:t>
            </w:r>
            <w:r w:rsidR="00786D20">
              <w:rPr>
                <w:noProof/>
              </w:rPr>
              <w:t>p</w:t>
            </w:r>
            <w:r w:rsidR="00011CA1">
              <w:rPr>
                <w:noProof/>
              </w:rPr>
              <w:t>iOrSu</w:t>
            </w:r>
            <w:r w:rsidR="00786D20">
              <w:rPr>
                <w:noProof/>
              </w:rPr>
              <w:t>c</w:t>
            </w:r>
            <w:r w:rsidR="00011CA1">
              <w:rPr>
                <w:noProof/>
              </w:rPr>
              <w:t xml:space="preserve">i </w:t>
            </w:r>
            <w:r>
              <w:rPr>
                <w:noProof/>
              </w:rPr>
              <w:t>shall be changed to suci</w:t>
            </w:r>
            <w:r w:rsidR="001F39D1">
              <w:rPr>
                <w:noProof/>
              </w:rPr>
              <w:t>/Suci</w:t>
            </w:r>
            <w:r>
              <w:rPr>
                <w:noProof/>
              </w:rPr>
              <w:t xml:space="preserve"> only is to be discussed in the meeting.</w:t>
            </w: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8A5358" w14:textId="77777777" w:rsidR="008863B9" w:rsidRPr="00C731C9" w:rsidRDefault="00C731C9">
            <w:pPr>
              <w:pStyle w:val="CRCoverPage"/>
              <w:spacing w:after="0"/>
              <w:ind w:left="100"/>
              <w:rPr>
                <w:noProof/>
                <w:u w:val="single"/>
              </w:rPr>
            </w:pPr>
            <w:r w:rsidRPr="00C731C9">
              <w:rPr>
                <w:noProof/>
                <w:u w:val="single"/>
              </w:rPr>
              <w:t>Rev1:</w:t>
            </w:r>
          </w:p>
          <w:p w14:paraId="7447047C" w14:textId="77777777" w:rsidR="00C731C9" w:rsidRDefault="00C731C9">
            <w:pPr>
              <w:pStyle w:val="CRCoverPage"/>
              <w:spacing w:after="0"/>
              <w:ind w:left="100"/>
              <w:rPr>
                <w:noProof/>
              </w:rPr>
            </w:pPr>
          </w:p>
          <w:p w14:paraId="6ACA4173" w14:textId="63DC7CD6" w:rsidR="00C731C9" w:rsidRDefault="00C731C9">
            <w:pPr>
              <w:pStyle w:val="CRCoverPage"/>
              <w:spacing w:after="0"/>
              <w:ind w:left="100"/>
              <w:rPr>
                <w:noProof/>
              </w:rPr>
            </w:pPr>
            <w:r w:rsidRPr="00C731C9">
              <w:rPr>
                <w:noProof/>
              </w:rPr>
              <w:t>K</w:t>
            </w:r>
            <w:r w:rsidRPr="00C731C9">
              <w:rPr>
                <w:noProof/>
                <w:vertAlign w:val="subscript"/>
              </w:rPr>
              <w:t>ProSe_Nrf</w:t>
            </w:r>
            <w:r w:rsidRPr="00C731C9">
              <w:rPr>
                <w:noProof/>
              </w:rPr>
              <w:t xml:space="preserve"> in Table 6.1.3.6.3.1-3 </w:t>
            </w:r>
            <w:r>
              <w:rPr>
                <w:noProof/>
              </w:rPr>
              <w:t xml:space="preserve">is updated to </w:t>
            </w:r>
            <w:r w:rsidRPr="00C731C9">
              <w:rPr>
                <w:noProof/>
              </w:rPr>
              <w:t>K</w:t>
            </w:r>
            <w:r w:rsidRPr="00C731C9">
              <w:rPr>
                <w:noProof/>
                <w:vertAlign w:val="subscript"/>
              </w:rPr>
              <w:t>NR_ProSe</w:t>
            </w:r>
            <w:r w:rsidRPr="00C731C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650"/>
      <w:bookmarkStart w:id="4" w:name="_Toc33962465"/>
      <w:bookmarkStart w:id="5" w:name="_Toc42883227"/>
      <w:bookmarkStart w:id="6" w:name="_Toc49733095"/>
      <w:bookmarkStart w:id="7" w:name="_Toc56684952"/>
      <w:bookmarkStart w:id="8" w:name="_Toc106618953"/>
      <w:bookmarkStart w:id="9" w:name="_Toc24937655"/>
      <w:bookmarkStart w:id="10" w:name="_Toc33962470"/>
      <w:bookmarkStart w:id="11" w:name="_Toc42883232"/>
      <w:bookmarkStart w:id="12" w:name="_Toc49733100"/>
      <w:bookmarkStart w:id="13" w:name="_Toc56684957"/>
      <w:bookmarkStart w:id="14" w:name="_Toc106618958"/>
      <w:bookmarkStart w:id="15" w:name="_Toc89035177"/>
      <w:bookmarkStart w:id="16" w:name="_Toc89064975"/>
      <w:bookmarkStart w:id="17" w:name="_Toc89180274"/>
      <w:bookmarkStart w:id="18" w:name="_Toc97071953"/>
      <w:bookmarkStart w:id="19" w:name="_Toc98542242"/>
      <w:r w:rsidRPr="006B5418">
        <w:rPr>
          <w:rFonts w:ascii="Arial" w:hAnsi="Arial" w:cs="Arial"/>
          <w:color w:val="0000FF"/>
          <w:sz w:val="28"/>
          <w:szCs w:val="28"/>
          <w:lang w:val="en-US"/>
        </w:rPr>
        <w:lastRenderedPageBreak/>
        <w:t>* * * First Change * * * *</w:t>
      </w:r>
    </w:p>
    <w:p w14:paraId="0355AD24" w14:textId="77777777" w:rsidR="003F079B" w:rsidRDefault="003F079B" w:rsidP="003F079B">
      <w:pPr>
        <w:pStyle w:val="H6"/>
      </w:pPr>
      <w:bookmarkStart w:id="20" w:name="_Toc25270697"/>
      <w:bookmarkStart w:id="21" w:name="_Toc34310354"/>
      <w:bookmarkStart w:id="22" w:name="_Toc36464876"/>
      <w:bookmarkStart w:id="23" w:name="_Toc51944608"/>
      <w:bookmarkStart w:id="24" w:name="_Toc10661803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6.1.3.6.3.1</w:t>
      </w:r>
      <w:r>
        <w:tab/>
        <w:t>POST</w:t>
      </w:r>
    </w:p>
    <w:p w14:paraId="08DFE844" w14:textId="77777777" w:rsidR="003F079B" w:rsidRDefault="003F079B" w:rsidP="003F079B">
      <w:r>
        <w:t>This method shall support the URI query parameters specified in table 6.1.3.6.3.1-1.</w:t>
      </w:r>
    </w:p>
    <w:p w14:paraId="10DE364C" w14:textId="77777777" w:rsidR="003F079B" w:rsidRDefault="003F079B" w:rsidP="003F079B">
      <w:pPr>
        <w:pStyle w:val="TH"/>
        <w:rPr>
          <w:rFonts w:cs="Arial"/>
        </w:rPr>
      </w:pPr>
      <w:r>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79B" w14:paraId="59420D97"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5C0ED" w14:textId="77777777" w:rsidR="003F079B" w:rsidRDefault="003F079B" w:rsidP="00A227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570A3C" w14:textId="77777777" w:rsidR="003F079B" w:rsidRDefault="003F079B" w:rsidP="00A227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3053E0" w14:textId="77777777" w:rsidR="003F079B" w:rsidRDefault="003F079B" w:rsidP="00A227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0E7511" w14:textId="77777777" w:rsidR="003F079B" w:rsidRDefault="003F079B" w:rsidP="00A2270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DEBF7" w14:textId="77777777" w:rsidR="003F079B" w:rsidRDefault="003F079B" w:rsidP="00A22708">
            <w:pPr>
              <w:pStyle w:val="TAH"/>
            </w:pPr>
            <w:r>
              <w:t>Description</w:t>
            </w:r>
          </w:p>
        </w:tc>
      </w:tr>
      <w:tr w:rsidR="003F079B" w14:paraId="1088F1BD" w14:textId="77777777" w:rsidTr="00A227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102FCC" w14:textId="77777777" w:rsidR="003F079B" w:rsidRDefault="003F079B" w:rsidP="00A2270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6068C10" w14:textId="77777777" w:rsidR="003F079B" w:rsidRDefault="003F079B" w:rsidP="00A22708">
            <w:pPr>
              <w:pStyle w:val="TAL"/>
            </w:pPr>
          </w:p>
        </w:tc>
        <w:tc>
          <w:tcPr>
            <w:tcW w:w="217" w:type="pct"/>
            <w:tcBorders>
              <w:top w:val="single" w:sz="4" w:space="0" w:color="auto"/>
              <w:left w:val="single" w:sz="6" w:space="0" w:color="000000"/>
              <w:bottom w:val="single" w:sz="6" w:space="0" w:color="000000"/>
              <w:right w:val="single" w:sz="6" w:space="0" w:color="000000"/>
            </w:tcBorders>
          </w:tcPr>
          <w:p w14:paraId="04380B52" w14:textId="77777777" w:rsidR="003F079B" w:rsidRDefault="003F079B" w:rsidP="00A22708">
            <w:pPr>
              <w:pStyle w:val="TAC"/>
            </w:pPr>
          </w:p>
        </w:tc>
        <w:tc>
          <w:tcPr>
            <w:tcW w:w="581" w:type="pct"/>
            <w:tcBorders>
              <w:top w:val="single" w:sz="4" w:space="0" w:color="auto"/>
              <w:left w:val="single" w:sz="6" w:space="0" w:color="000000"/>
              <w:bottom w:val="single" w:sz="6" w:space="0" w:color="000000"/>
              <w:right w:val="single" w:sz="6" w:space="0" w:color="000000"/>
            </w:tcBorders>
          </w:tcPr>
          <w:p w14:paraId="75170388" w14:textId="77777777" w:rsidR="003F079B" w:rsidRDefault="003F079B" w:rsidP="00A2270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EF61D5" w14:textId="77777777" w:rsidR="003F079B" w:rsidRDefault="003F079B" w:rsidP="00A22708">
            <w:pPr>
              <w:pStyle w:val="TAL"/>
            </w:pPr>
          </w:p>
        </w:tc>
      </w:tr>
    </w:tbl>
    <w:p w14:paraId="70AE8C77" w14:textId="77777777" w:rsidR="003F079B" w:rsidRDefault="003F079B" w:rsidP="003F079B"/>
    <w:p w14:paraId="734FA2E5" w14:textId="32691F7A" w:rsidR="003F079B" w:rsidRDefault="003F079B" w:rsidP="003F079B">
      <w:r>
        <w:t>This method shall support the request data structures specified in table 6.1.3.6.3.1-2 and the response data structures and response codes specified in table 6.1.3.6x.3.1-3.</w:t>
      </w:r>
    </w:p>
    <w:p w14:paraId="51291A29" w14:textId="77777777" w:rsidR="003F079B" w:rsidRDefault="003F079B" w:rsidP="003F079B">
      <w:pPr>
        <w:pStyle w:val="TH"/>
      </w:pPr>
      <w:r>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3F079B" w14:paraId="5ABE0865" w14:textId="77777777" w:rsidTr="00A22708">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0DD712F" w14:textId="77777777" w:rsidR="003F079B" w:rsidRDefault="003F079B" w:rsidP="00A22708">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A4BED32" w14:textId="77777777" w:rsidR="003F079B" w:rsidRDefault="003F079B" w:rsidP="00A22708">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0DD757D5" w14:textId="77777777" w:rsidR="003F079B" w:rsidRDefault="003F079B" w:rsidP="00A22708">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51307E" w14:textId="77777777" w:rsidR="003F079B" w:rsidRDefault="003F079B" w:rsidP="00A22708">
            <w:pPr>
              <w:pStyle w:val="TAH"/>
            </w:pPr>
            <w:r>
              <w:t>Description</w:t>
            </w:r>
          </w:p>
        </w:tc>
      </w:tr>
      <w:tr w:rsidR="003F079B" w14:paraId="1D68CB67" w14:textId="77777777" w:rsidTr="00A22708">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4754F47D" w14:textId="77777777" w:rsidR="003F079B" w:rsidRDefault="003F079B" w:rsidP="00A22708">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21344B89" w14:textId="77777777" w:rsidR="003F079B" w:rsidRDefault="003F079B" w:rsidP="00A22708">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6E427E5D" w14:textId="77777777" w:rsidR="003F079B" w:rsidRDefault="003F079B" w:rsidP="00A22708">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07F6AD73" w14:textId="2DA0FC6B" w:rsidR="003F079B" w:rsidRDefault="003F079B" w:rsidP="00A22708">
            <w:pPr>
              <w:pStyle w:val="TAL"/>
            </w:pPr>
            <w:r>
              <w:t xml:space="preserve">Contains the UE </w:t>
            </w:r>
            <w:ins w:id="25" w:author="Ericsson - Jones Lu CT#111e" w:date="2022-07-15T14:21:00Z">
              <w:r w:rsidR="0099678E">
                <w:t>I</w:t>
              </w:r>
            </w:ins>
            <w:del w:id="26" w:author="Ericsson - Jones Lu CT#111e" w:date="2022-07-15T14:21:00Z">
              <w:r w:rsidDel="0099678E">
                <w:delText>i</w:delText>
              </w:r>
            </w:del>
            <w:r>
              <w:t xml:space="preserve">d (i.e. SUCI </w:t>
            </w:r>
            <w:del w:id="27" w:author="Ericsson - Jones Lu CT#111e" w:date="2022-07-15T14:21:00Z">
              <w:r w:rsidDel="006B3EB5">
                <w:delText xml:space="preserve">or SUPI </w:delText>
              </w:r>
            </w:del>
            <w:r>
              <w:t>as specified in 3GPP TS 33.503 [26])</w:t>
            </w:r>
            <w:ins w:id="28" w:author="Ericsson - Jones Lu CT#111e" w:date="2022-07-15T14:20:00Z">
              <w:r w:rsidR="00483F3B">
                <w:t xml:space="preserve"> or </w:t>
              </w:r>
            </w:ins>
            <w:ins w:id="29" w:author="Ericsson - Jones Lu CT#111e" w:date="2022-07-15T14:21:00Z">
              <w:r w:rsidR="004A478D">
                <w:t xml:space="preserve">the </w:t>
              </w:r>
            </w:ins>
            <w:ins w:id="30" w:author="Ericsson - Jones Lu CT#111e" w:date="2022-07-15T14:20:00Z">
              <w:r w:rsidR="00483F3B">
                <w:t>5GPRUK ID</w:t>
              </w:r>
            </w:ins>
            <w:r>
              <w:t>, the</w:t>
            </w:r>
            <w:r w:rsidRPr="00EF761F">
              <w:t xml:space="preserve"> Relay Service Code</w:t>
            </w:r>
            <w:r>
              <w:t xml:space="preserve"> and Nonce_1.</w:t>
            </w:r>
          </w:p>
        </w:tc>
      </w:tr>
    </w:tbl>
    <w:p w14:paraId="584FF1DA" w14:textId="77777777" w:rsidR="003F079B" w:rsidRDefault="003F079B" w:rsidP="003F079B"/>
    <w:p w14:paraId="0DFE2452" w14:textId="77777777" w:rsidR="003F079B" w:rsidRDefault="003F079B" w:rsidP="003F079B">
      <w:pPr>
        <w:pStyle w:val="TH"/>
      </w:pPr>
      <w:r>
        <w:lastRenderedPageBreak/>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3F079B" w14:paraId="67C94074"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C41562" w14:textId="77777777" w:rsidR="003F079B" w:rsidRDefault="003F079B" w:rsidP="00A2270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754844" w14:textId="77777777" w:rsidR="003F079B" w:rsidRDefault="003F079B" w:rsidP="00A2270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620F41" w14:textId="77777777" w:rsidR="003F079B" w:rsidRDefault="003F079B" w:rsidP="00A2270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FED15" w14:textId="77777777" w:rsidR="003F079B" w:rsidRDefault="003F079B" w:rsidP="00A22708">
            <w:pPr>
              <w:pStyle w:val="TAH"/>
            </w:pPr>
            <w:r>
              <w:t>Response</w:t>
            </w:r>
          </w:p>
          <w:p w14:paraId="73670881" w14:textId="77777777" w:rsidR="003F079B" w:rsidRDefault="003F079B" w:rsidP="00A2270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BE40D0" w14:textId="77777777" w:rsidR="003F079B" w:rsidRDefault="003F079B" w:rsidP="00A22708">
            <w:pPr>
              <w:pStyle w:val="TAH"/>
            </w:pPr>
            <w:r>
              <w:t>Description</w:t>
            </w:r>
          </w:p>
        </w:tc>
      </w:tr>
      <w:tr w:rsidR="003F079B" w14:paraId="580A138B"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BA9AA0" w14:textId="77777777" w:rsidR="003F079B" w:rsidRDefault="003F079B" w:rsidP="00A22708">
            <w:pPr>
              <w:pStyle w:val="TAL"/>
            </w:pPr>
            <w:r w:rsidRPr="00162AC9">
              <w:t>ProSeAuthenticationCtx</w:t>
            </w:r>
          </w:p>
        </w:tc>
        <w:tc>
          <w:tcPr>
            <w:tcW w:w="225" w:type="pct"/>
            <w:tcBorders>
              <w:top w:val="single" w:sz="4" w:space="0" w:color="auto"/>
              <w:left w:val="single" w:sz="6" w:space="0" w:color="000000"/>
              <w:bottom w:val="single" w:sz="4" w:space="0" w:color="auto"/>
              <w:right w:val="single" w:sz="6" w:space="0" w:color="000000"/>
            </w:tcBorders>
            <w:hideMark/>
          </w:tcPr>
          <w:p w14:paraId="47CAC8F6" w14:textId="77777777" w:rsidR="003F079B" w:rsidRDefault="003F079B" w:rsidP="00A22708">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498C613B" w14:textId="77777777" w:rsidR="003F079B" w:rsidRDefault="003F079B" w:rsidP="00A22708">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297AE270" w14:textId="77777777" w:rsidR="003F079B" w:rsidRDefault="003F079B" w:rsidP="00A2270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6A4D9988" w14:textId="222ECBDC" w:rsidR="003F079B" w:rsidRDefault="003F079B" w:rsidP="00A22708">
            <w:pPr>
              <w:pStyle w:val="TAL"/>
            </w:pPr>
            <w:r>
              <w:t xml:space="preserve">Upon success, </w:t>
            </w:r>
            <w:ins w:id="31" w:author="Ericsson - Jones Lu CT#111e" w:date="2022-07-15T14:18:00Z">
              <w:r w:rsidR="00C30535">
                <w:t>when UE Id (</w:t>
              </w:r>
            </w:ins>
            <w:ins w:id="32" w:author="Ericsson - Jones Lu CT#111e" w:date="2022-07-15T14:54:00Z">
              <w:r w:rsidR="00957CE5">
                <w:t xml:space="preserve">i.e. </w:t>
              </w:r>
            </w:ins>
            <w:ins w:id="33" w:author="Ericsson - Jones Lu CT#111e" w:date="2022-07-15T14:18:00Z">
              <w:r w:rsidR="00C30535">
                <w:t xml:space="preserve">SUCI) was received in the request, </w:t>
              </w:r>
            </w:ins>
            <w:r>
              <w:t>the response body will contain the EAP method selected, the corresponding EAP packet request and a "link" for the AMF to POST the EAP response.</w:t>
            </w:r>
          </w:p>
          <w:p w14:paraId="3E07F51C" w14:textId="77777777" w:rsidR="003F079B" w:rsidRDefault="003F079B" w:rsidP="00A22708">
            <w:pPr>
              <w:pStyle w:val="TAL"/>
            </w:pPr>
          </w:p>
          <w:p w14:paraId="525312EE" w14:textId="77777777" w:rsidR="003F079B" w:rsidRDefault="003F079B" w:rsidP="00A22708">
            <w:pPr>
              <w:pStyle w:val="TAL"/>
            </w:pPr>
            <w:r>
              <w:t>The HTTP response shall include a "Location" header that contains the resource URI of the created resource.</w:t>
            </w:r>
          </w:p>
        </w:tc>
      </w:tr>
      <w:tr w:rsidR="00025B6E" w14:paraId="446CD101" w14:textId="77777777" w:rsidTr="00A22708">
        <w:trPr>
          <w:jc w:val="center"/>
          <w:ins w:id="34" w:author="Ericsson - Jones Lu CT#111e" w:date="2022-07-15T14:17:00Z"/>
        </w:trPr>
        <w:tc>
          <w:tcPr>
            <w:tcW w:w="825" w:type="pct"/>
            <w:tcBorders>
              <w:top w:val="single" w:sz="4" w:space="0" w:color="auto"/>
              <w:left w:val="single" w:sz="6" w:space="0" w:color="000000"/>
              <w:bottom w:val="single" w:sz="4" w:space="0" w:color="auto"/>
              <w:right w:val="single" w:sz="6" w:space="0" w:color="000000"/>
            </w:tcBorders>
          </w:tcPr>
          <w:p w14:paraId="7CA0C8F2" w14:textId="3190571F" w:rsidR="00025B6E" w:rsidRPr="00162AC9" w:rsidRDefault="00025B6E" w:rsidP="00A22708">
            <w:pPr>
              <w:pStyle w:val="TAL"/>
              <w:rPr>
                <w:ins w:id="35" w:author="Ericsson - Jones Lu CT#111e" w:date="2022-07-15T14:17:00Z"/>
              </w:rPr>
            </w:pPr>
            <w:ins w:id="36" w:author="Ericsson - Jones Lu CT#111e" w:date="2022-07-15T14:17:00Z">
              <w:r w:rsidRPr="00162AC9">
                <w:t>ProSeAuthentication</w:t>
              </w:r>
              <w:r>
                <w:t>Result</w:t>
              </w:r>
            </w:ins>
          </w:p>
        </w:tc>
        <w:tc>
          <w:tcPr>
            <w:tcW w:w="225" w:type="pct"/>
            <w:tcBorders>
              <w:top w:val="single" w:sz="4" w:space="0" w:color="auto"/>
              <w:left w:val="single" w:sz="6" w:space="0" w:color="000000"/>
              <w:bottom w:val="single" w:sz="4" w:space="0" w:color="auto"/>
              <w:right w:val="single" w:sz="6" w:space="0" w:color="000000"/>
            </w:tcBorders>
          </w:tcPr>
          <w:p w14:paraId="3F49F8C8" w14:textId="096B0473" w:rsidR="00025B6E" w:rsidRDefault="00025B6E" w:rsidP="00A22708">
            <w:pPr>
              <w:pStyle w:val="TAL"/>
              <w:rPr>
                <w:ins w:id="37" w:author="Ericsson - Jones Lu CT#111e" w:date="2022-07-15T14:17:00Z"/>
              </w:rPr>
            </w:pPr>
            <w:ins w:id="38" w:author="Ericsson - Jones Lu CT#111e" w:date="2022-07-15T14:17:00Z">
              <w:r>
                <w:t>M</w:t>
              </w:r>
            </w:ins>
          </w:p>
        </w:tc>
        <w:tc>
          <w:tcPr>
            <w:tcW w:w="649" w:type="pct"/>
            <w:tcBorders>
              <w:top w:val="single" w:sz="4" w:space="0" w:color="auto"/>
              <w:left w:val="single" w:sz="6" w:space="0" w:color="000000"/>
              <w:bottom w:val="single" w:sz="4" w:space="0" w:color="auto"/>
              <w:right w:val="single" w:sz="6" w:space="0" w:color="000000"/>
            </w:tcBorders>
          </w:tcPr>
          <w:p w14:paraId="13D9EDCC" w14:textId="69966E7D" w:rsidR="00025B6E" w:rsidRDefault="00025B6E" w:rsidP="00A22708">
            <w:pPr>
              <w:pStyle w:val="TAL"/>
              <w:rPr>
                <w:ins w:id="39" w:author="Ericsson - Jones Lu CT#111e" w:date="2022-07-15T14:17:00Z"/>
              </w:rPr>
            </w:pPr>
            <w:ins w:id="40" w:author="Ericsson - Jones Lu CT#111e" w:date="2022-07-15T14:17:00Z">
              <w:r>
                <w:t>1</w:t>
              </w:r>
            </w:ins>
          </w:p>
        </w:tc>
        <w:tc>
          <w:tcPr>
            <w:tcW w:w="583" w:type="pct"/>
            <w:tcBorders>
              <w:top w:val="single" w:sz="4" w:space="0" w:color="auto"/>
              <w:left w:val="single" w:sz="6" w:space="0" w:color="000000"/>
              <w:bottom w:val="single" w:sz="4" w:space="0" w:color="auto"/>
              <w:right w:val="single" w:sz="6" w:space="0" w:color="000000"/>
            </w:tcBorders>
          </w:tcPr>
          <w:p w14:paraId="2A84561F" w14:textId="271520C3" w:rsidR="00025B6E" w:rsidRDefault="00025B6E" w:rsidP="00A22708">
            <w:pPr>
              <w:pStyle w:val="TAL"/>
              <w:rPr>
                <w:ins w:id="41" w:author="Ericsson - Jones Lu CT#111e" w:date="2022-07-15T14:17:00Z"/>
              </w:rPr>
            </w:pPr>
            <w:ins w:id="42" w:author="Ericsson - Jones Lu CT#111e" w:date="2022-07-15T14:17:00Z">
              <w:r>
                <w:t>200 OK</w:t>
              </w:r>
            </w:ins>
          </w:p>
        </w:tc>
        <w:tc>
          <w:tcPr>
            <w:tcW w:w="2718" w:type="pct"/>
            <w:tcBorders>
              <w:top w:val="single" w:sz="4" w:space="0" w:color="auto"/>
              <w:left w:val="single" w:sz="6" w:space="0" w:color="000000"/>
              <w:bottom w:val="single" w:sz="4" w:space="0" w:color="auto"/>
              <w:right w:val="single" w:sz="6" w:space="0" w:color="000000"/>
            </w:tcBorders>
          </w:tcPr>
          <w:p w14:paraId="09DCEABB" w14:textId="0E6F35B9" w:rsidR="00C90450" w:rsidRDefault="00C90450" w:rsidP="00C90450">
            <w:pPr>
              <w:pStyle w:val="TAL"/>
              <w:rPr>
                <w:ins w:id="43" w:author="Ericsson - Jones Lu CT#111e" w:date="2022-07-15T14:19:00Z"/>
              </w:rPr>
            </w:pPr>
            <w:ins w:id="44" w:author="Ericsson - Jones Lu CT#111e" w:date="2022-07-15T14:19:00Z">
              <w:r>
                <w:t>Upon success, when 5GPRUK ID was received in the request, the response body will contain</w:t>
              </w:r>
              <w:r w:rsidR="00C90092">
                <w:t xml:space="preserve"> the </w:t>
              </w:r>
            </w:ins>
            <w:ins w:id="45" w:author="Ericsson - Jones Lu CT#111e v1" w:date="2022-08-19T17:37:00Z">
              <w:r w:rsidR="00A71484" w:rsidRPr="00EF761F">
                <w:rPr>
                  <w:lang w:eastAsia="zh-CN"/>
                </w:rPr>
                <w:t>K</w:t>
              </w:r>
              <w:r w:rsidR="00A71484" w:rsidRPr="00EF761F">
                <w:rPr>
                  <w:vertAlign w:val="subscript"/>
                  <w:lang w:eastAsia="zh-CN"/>
                </w:rPr>
                <w:t>NR_ProSe</w:t>
              </w:r>
            </w:ins>
            <w:ins w:id="46" w:author="Ericsson - Jones Lu CT#111e" w:date="2022-07-15T14:19:00Z">
              <w:r w:rsidR="00C90092">
                <w:t xml:space="preserve"> and Nonc</w:t>
              </w:r>
            </w:ins>
            <w:ins w:id="47" w:author="Ericsson - Jones Lu CT#111e" w:date="2022-07-15T14:20:00Z">
              <w:r w:rsidR="00C90092">
                <w:t>e_2</w:t>
              </w:r>
            </w:ins>
            <w:ins w:id="48" w:author="Ericsson - Jones Lu CT#111e" w:date="2022-07-15T14:19:00Z">
              <w:r>
                <w:t>.</w:t>
              </w:r>
            </w:ins>
          </w:p>
          <w:p w14:paraId="31E8A0C7" w14:textId="77777777" w:rsidR="00025B6E" w:rsidRDefault="00025B6E" w:rsidP="00A22708">
            <w:pPr>
              <w:pStyle w:val="TAL"/>
              <w:rPr>
                <w:ins w:id="49" w:author="Ericsson - Jones Lu CT#111e" w:date="2022-07-15T14:17:00Z"/>
              </w:rPr>
            </w:pPr>
          </w:p>
        </w:tc>
      </w:tr>
      <w:tr w:rsidR="003F079B" w14:paraId="2EF66557"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CA898" w14:textId="77777777" w:rsidR="003F079B" w:rsidRDefault="003F079B" w:rsidP="00A22708">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FC94AE" w14:textId="77777777" w:rsidR="003F079B" w:rsidRDefault="003F079B" w:rsidP="00A22708">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35E0994C" w14:textId="77777777" w:rsidR="003F079B" w:rsidRDefault="003F079B" w:rsidP="00A22708">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0465DA65" w14:textId="77777777" w:rsidR="003F079B" w:rsidRDefault="003F079B" w:rsidP="00A2270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527809BD" w14:textId="77777777" w:rsidR="003F079B" w:rsidRDefault="003F079B" w:rsidP="00A22708">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21A8893" w14:textId="77777777" w:rsidR="003F079B" w:rsidRDefault="003F079B" w:rsidP="00A22708">
            <w:pPr>
              <w:pStyle w:val="TAL"/>
            </w:pPr>
            <w:r>
              <w:rPr>
                <w:rFonts w:cs="Arial"/>
                <w:szCs w:val="18"/>
              </w:rPr>
              <w:t>(NOTE 2)</w:t>
            </w:r>
          </w:p>
        </w:tc>
      </w:tr>
      <w:tr w:rsidR="003F079B" w14:paraId="3900EFDC"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9A90B3" w14:textId="77777777" w:rsidR="003F079B" w:rsidRDefault="003F079B" w:rsidP="00A22708">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DADF18D" w14:textId="77777777" w:rsidR="003F079B" w:rsidRDefault="003F079B" w:rsidP="00A22708">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451895D9" w14:textId="77777777" w:rsidR="003F079B" w:rsidRDefault="003F079B" w:rsidP="00A22708">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5B3987C3" w14:textId="77777777" w:rsidR="003F079B" w:rsidRDefault="003F079B" w:rsidP="00A2270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1A2D30" w14:textId="77777777" w:rsidR="003F079B" w:rsidRDefault="003F079B" w:rsidP="00A22708">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0C44731E" w14:textId="77777777" w:rsidR="003F079B" w:rsidRDefault="003F079B" w:rsidP="00A22708">
            <w:pPr>
              <w:pStyle w:val="TAL"/>
            </w:pPr>
            <w:r>
              <w:rPr>
                <w:rFonts w:cs="Arial"/>
                <w:szCs w:val="18"/>
              </w:rPr>
              <w:t>(NOTE 2)</w:t>
            </w:r>
          </w:p>
        </w:tc>
      </w:tr>
      <w:tr w:rsidR="003F079B" w14:paraId="347427C9"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FE99F8" w14:textId="77777777" w:rsidR="003F079B" w:rsidRDefault="003F079B" w:rsidP="00A22708">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965B123" w14:textId="77777777" w:rsidR="003F079B" w:rsidRDefault="003F079B" w:rsidP="00A22708">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1D4950E0" w14:textId="77777777" w:rsidR="003F079B" w:rsidRDefault="003F079B" w:rsidP="00A22708">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20B06DF4" w14:textId="77777777" w:rsidR="003F079B" w:rsidRDefault="003F079B" w:rsidP="00A22708">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tcPr>
          <w:p w14:paraId="2B76F58B" w14:textId="77777777" w:rsidR="003F079B" w:rsidRDefault="003F079B" w:rsidP="00A22708">
            <w:pPr>
              <w:pStyle w:val="TAL"/>
            </w:pPr>
            <w:r>
              <w:t>This case represents the failure to start authentication service because of input parameter error.</w:t>
            </w:r>
          </w:p>
          <w:p w14:paraId="0DB6AF6A" w14:textId="77777777" w:rsidR="003F079B" w:rsidRDefault="003F079B" w:rsidP="00A22708">
            <w:pPr>
              <w:pStyle w:val="TAL"/>
            </w:pPr>
          </w:p>
        </w:tc>
      </w:tr>
      <w:tr w:rsidR="003F079B" w14:paraId="23E37277"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271F49" w14:textId="77777777" w:rsidR="003F079B" w:rsidRDefault="003F079B" w:rsidP="00A22708">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2E8287B" w14:textId="77777777" w:rsidR="003F079B" w:rsidRDefault="003F079B" w:rsidP="00A22708">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7F65E546" w14:textId="77777777" w:rsidR="003F079B" w:rsidRDefault="003F079B" w:rsidP="00A22708">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319B288" w14:textId="77777777" w:rsidR="003F079B" w:rsidRDefault="003F079B" w:rsidP="00A2270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0BE2C7E0" w14:textId="77777777" w:rsidR="003F079B" w:rsidRDefault="003F079B" w:rsidP="00A22708">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161AA642" w14:textId="77777777" w:rsidR="003F079B" w:rsidRDefault="003F079B" w:rsidP="00A22708">
            <w:pPr>
              <w:pStyle w:val="TAL"/>
            </w:pPr>
            <w:r>
              <w:t>The "cause" attribute may be used to indicate one of the following application errors:</w:t>
            </w:r>
          </w:p>
          <w:p w14:paraId="17690032" w14:textId="77777777" w:rsidR="003F079B" w:rsidRDefault="003F079B" w:rsidP="00A22708">
            <w:pPr>
              <w:pStyle w:val="TAL"/>
            </w:pPr>
            <w:r>
              <w:t>- AUTHENTICATION_REJECTED</w:t>
            </w:r>
          </w:p>
          <w:p w14:paraId="32393AAB" w14:textId="77777777" w:rsidR="003F079B" w:rsidRDefault="003F079B" w:rsidP="00A22708">
            <w:pPr>
              <w:pStyle w:val="TAL"/>
            </w:pPr>
            <w:r>
              <w:t>- INVALID_HN_PUBLIC_KEY_IDENTIFIER</w:t>
            </w:r>
          </w:p>
          <w:p w14:paraId="588C92AA" w14:textId="77777777" w:rsidR="003F079B" w:rsidRDefault="003F079B" w:rsidP="00A22708">
            <w:pPr>
              <w:pStyle w:val="TAL"/>
            </w:pPr>
            <w:r>
              <w:t>- INVALID_SCHEME_OUTPUT</w:t>
            </w:r>
          </w:p>
        </w:tc>
      </w:tr>
      <w:tr w:rsidR="003F079B" w14:paraId="6DFC50F6"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AB1432" w14:textId="77777777" w:rsidR="003F079B" w:rsidRDefault="003F079B" w:rsidP="00A22708">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932C19E" w14:textId="77777777" w:rsidR="003F079B" w:rsidRDefault="003F079B" w:rsidP="00A22708">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1B3AA31E" w14:textId="77777777" w:rsidR="003F079B" w:rsidRDefault="003F079B" w:rsidP="00A22708">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3906BC6" w14:textId="77777777" w:rsidR="003F079B" w:rsidRDefault="003F079B" w:rsidP="00A22708">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46835569" w14:textId="77777777" w:rsidR="003F079B" w:rsidRDefault="003F079B" w:rsidP="00A22708">
            <w:pPr>
              <w:pStyle w:val="TAL"/>
            </w:pPr>
            <w:r>
              <w:t>The "cause" attribute may be used to indicate one of the following application errors:</w:t>
            </w:r>
          </w:p>
          <w:p w14:paraId="377065C0" w14:textId="77777777" w:rsidR="003F079B" w:rsidRDefault="003F079B" w:rsidP="00A22708">
            <w:pPr>
              <w:pStyle w:val="TAL"/>
            </w:pPr>
            <w:r>
              <w:t>- USER_NOT_FOUND</w:t>
            </w:r>
          </w:p>
        </w:tc>
      </w:tr>
      <w:tr w:rsidR="003F079B" w14:paraId="76B60650"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BAE1E2" w14:textId="77777777" w:rsidR="003F079B" w:rsidRDefault="003F079B" w:rsidP="00A22708">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3785FF6" w14:textId="77777777" w:rsidR="003F079B" w:rsidRDefault="003F079B" w:rsidP="00A22708">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C06376F" w14:textId="77777777" w:rsidR="003F079B" w:rsidRDefault="003F079B" w:rsidP="00A22708">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58979B7" w14:textId="77777777" w:rsidR="003F079B" w:rsidRDefault="003F079B" w:rsidP="00A22708">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060F1389" w14:textId="77777777" w:rsidR="003F079B" w:rsidRDefault="003F079B" w:rsidP="00A22708">
            <w:pPr>
              <w:pStyle w:val="TAL"/>
            </w:pPr>
            <w:r>
              <w:t>This case represents the failure in starting the authentication service because of a server internal error.</w:t>
            </w:r>
          </w:p>
          <w:p w14:paraId="0B6D2F23" w14:textId="77777777" w:rsidR="003F079B" w:rsidRDefault="003F079B" w:rsidP="00A22708">
            <w:pPr>
              <w:pStyle w:val="TAL"/>
            </w:pPr>
            <w:r>
              <w:t>If the error is due to a problem with UDM not able to generate the requested AV, the AUSF shall indicate the following application error: "AV_GENERATION_PROBLEM"</w:t>
            </w:r>
          </w:p>
        </w:tc>
      </w:tr>
      <w:tr w:rsidR="003F079B" w14:paraId="20A83079" w14:textId="77777777" w:rsidTr="00A2270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1D1888" w14:textId="77777777" w:rsidR="003F079B" w:rsidRDefault="003F079B" w:rsidP="00A2270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374301C8" w14:textId="77777777" w:rsidR="003F079B" w:rsidRDefault="003F079B" w:rsidP="00A22708">
            <w:pPr>
              <w:pStyle w:val="TAN"/>
            </w:pPr>
            <w:r>
              <w:t>NOTE 2:</w:t>
            </w:r>
            <w:r>
              <w:tab/>
              <w:t>RedirectResponse may be inserted by an SCP, see clause 6.10.9.1 of 3GPP TS 29.500 [4].</w:t>
            </w:r>
          </w:p>
        </w:tc>
      </w:tr>
    </w:tbl>
    <w:p w14:paraId="6F584B20" w14:textId="77777777" w:rsidR="003F079B" w:rsidRDefault="003F079B" w:rsidP="003F079B"/>
    <w:p w14:paraId="2946FB2B" w14:textId="77777777" w:rsidR="003F079B" w:rsidRDefault="003F079B" w:rsidP="003F079B">
      <w:pPr>
        <w:pStyle w:val="TH"/>
      </w:pPr>
      <w:r>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79B" w14:paraId="118EFC7C"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1E73DE" w14:textId="77777777" w:rsidR="003F079B" w:rsidRDefault="003F079B" w:rsidP="00A227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4FDDEB" w14:textId="77777777" w:rsidR="003F079B" w:rsidRDefault="003F079B" w:rsidP="00A227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016B25" w14:textId="77777777" w:rsidR="003F079B" w:rsidRDefault="003F079B" w:rsidP="00A227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783E10" w14:textId="77777777" w:rsidR="003F079B" w:rsidRDefault="003F079B" w:rsidP="00A227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1BA8F" w14:textId="77777777" w:rsidR="003F079B" w:rsidRDefault="003F079B" w:rsidP="00A22708">
            <w:pPr>
              <w:pStyle w:val="TAH"/>
            </w:pPr>
            <w:r>
              <w:t>Description</w:t>
            </w:r>
          </w:p>
        </w:tc>
      </w:tr>
      <w:tr w:rsidR="003F079B" w14:paraId="1A7A5E87" w14:textId="77777777" w:rsidTr="00A227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78D02E" w14:textId="77777777" w:rsidR="003F079B" w:rsidRDefault="003F079B" w:rsidP="00A22708">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76D731D9" w14:textId="77777777" w:rsidR="003F079B" w:rsidRDefault="003F079B" w:rsidP="00A227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8A05A6D" w14:textId="77777777" w:rsidR="003F079B" w:rsidRDefault="003F079B" w:rsidP="00A22708">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7AB9E687" w14:textId="77777777" w:rsidR="003F079B" w:rsidRDefault="003F079B" w:rsidP="00A22708">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CDCE91" w14:textId="77777777" w:rsidR="003F079B" w:rsidRDefault="003F079B" w:rsidP="00A22708">
            <w:pPr>
              <w:pStyle w:val="TAL"/>
            </w:pPr>
            <w:r>
              <w:t>Contains the URI of the newly created resource according to the structure: {apiRoot}/nausf-auth/v1/prose-authentications/{authCtxId}</w:t>
            </w:r>
          </w:p>
        </w:tc>
      </w:tr>
    </w:tbl>
    <w:p w14:paraId="63893051" w14:textId="77777777" w:rsidR="003F079B" w:rsidRDefault="003F079B" w:rsidP="003F079B"/>
    <w:p w14:paraId="210F7403" w14:textId="77777777" w:rsidR="003F079B" w:rsidRDefault="003F079B" w:rsidP="003F079B">
      <w:pPr>
        <w:pStyle w:val="TH"/>
      </w:pPr>
      <w:r>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79B" w14:paraId="28BE61A9"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24FBC" w14:textId="77777777" w:rsidR="003F079B" w:rsidRDefault="003F079B" w:rsidP="00A227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9C56C" w14:textId="77777777" w:rsidR="003F079B" w:rsidRDefault="003F079B" w:rsidP="00A227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B7B02D" w14:textId="77777777" w:rsidR="003F079B" w:rsidRDefault="003F079B" w:rsidP="00A227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E966C" w14:textId="77777777" w:rsidR="003F079B" w:rsidRDefault="003F079B" w:rsidP="00A227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D929D" w14:textId="77777777" w:rsidR="003F079B" w:rsidRDefault="003F079B" w:rsidP="00A22708">
            <w:pPr>
              <w:pStyle w:val="TAH"/>
            </w:pPr>
            <w:r>
              <w:t>Description</w:t>
            </w:r>
          </w:p>
        </w:tc>
      </w:tr>
      <w:tr w:rsidR="003F079B" w14:paraId="3401FC3D"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B554F5" w14:textId="77777777" w:rsidR="003F079B" w:rsidRDefault="003F079B" w:rsidP="00A2270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988F633" w14:textId="77777777" w:rsidR="003F079B" w:rsidRDefault="003F079B" w:rsidP="00A2270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659C908" w14:textId="77777777" w:rsidR="003F079B" w:rsidRDefault="003F079B" w:rsidP="00A2270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D823530" w14:textId="77777777" w:rsidR="003F079B" w:rsidRDefault="003F079B" w:rsidP="00A2270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3F40E4" w14:textId="77777777" w:rsidR="003F079B" w:rsidRDefault="003F079B" w:rsidP="00A22708">
            <w:pPr>
              <w:pStyle w:val="TAL"/>
            </w:pPr>
            <w:r>
              <w:t>An alternative URI of the resource located on an alternative service instance within the same AUSF or AUSF (service) set.</w:t>
            </w:r>
          </w:p>
          <w:p w14:paraId="40A9251F" w14:textId="77777777" w:rsidR="003F079B" w:rsidRDefault="003F079B" w:rsidP="00A22708">
            <w:pPr>
              <w:pStyle w:val="TAL"/>
            </w:pPr>
            <w:r>
              <w:t>Or the same URI, if a request is redirected to the same target resource via a different SCP.</w:t>
            </w:r>
          </w:p>
        </w:tc>
      </w:tr>
      <w:tr w:rsidR="003F079B" w14:paraId="2BBC33CF" w14:textId="77777777" w:rsidTr="00A227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36922A" w14:textId="77777777" w:rsidR="003F079B" w:rsidRDefault="003F079B" w:rsidP="00A2270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7924594" w14:textId="77777777" w:rsidR="003F079B" w:rsidRDefault="003F079B" w:rsidP="00A227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83FCF6" w14:textId="77777777" w:rsidR="003F079B" w:rsidRDefault="003F079B" w:rsidP="00A2270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F8C13B4" w14:textId="77777777" w:rsidR="003F079B" w:rsidRDefault="003F079B" w:rsidP="00A2270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BDCABEC" w14:textId="77777777" w:rsidR="003F079B" w:rsidRDefault="003F079B" w:rsidP="00A22708">
            <w:pPr>
              <w:pStyle w:val="TAL"/>
            </w:pPr>
            <w:r>
              <w:t>Identifier of the target NF (service) instance ID towards which the request is redirected</w:t>
            </w:r>
          </w:p>
        </w:tc>
      </w:tr>
    </w:tbl>
    <w:p w14:paraId="6E1C5314" w14:textId="77777777" w:rsidR="003F079B" w:rsidRDefault="003F079B" w:rsidP="003F079B"/>
    <w:p w14:paraId="4FAC2006" w14:textId="77777777" w:rsidR="003F079B" w:rsidRDefault="003F079B" w:rsidP="003F079B">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F079B" w14:paraId="4CF0697A" w14:textId="77777777" w:rsidTr="00A22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556677" w14:textId="77777777" w:rsidR="003F079B" w:rsidRDefault="003F079B" w:rsidP="00A227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48A65D" w14:textId="77777777" w:rsidR="003F079B" w:rsidRDefault="003F079B" w:rsidP="00A227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233466" w14:textId="77777777" w:rsidR="003F079B" w:rsidRDefault="003F079B" w:rsidP="00A227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9DF537" w14:textId="77777777" w:rsidR="003F079B" w:rsidRDefault="003F079B" w:rsidP="00A227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4EF62" w14:textId="77777777" w:rsidR="003F079B" w:rsidRDefault="003F079B" w:rsidP="00A22708">
            <w:pPr>
              <w:pStyle w:val="TAH"/>
            </w:pPr>
            <w:r>
              <w:t>Description</w:t>
            </w:r>
          </w:p>
        </w:tc>
      </w:tr>
      <w:tr w:rsidR="003F079B" w14:paraId="2C562A4C" w14:textId="77777777" w:rsidTr="00A2270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B5638" w14:textId="77777777" w:rsidR="003F079B" w:rsidRDefault="003F079B" w:rsidP="00A2270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3F78792" w14:textId="77777777" w:rsidR="003F079B" w:rsidRDefault="003F079B" w:rsidP="00A2270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18D516" w14:textId="77777777" w:rsidR="003F079B" w:rsidRDefault="003F079B" w:rsidP="00A2270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B3A029" w14:textId="77777777" w:rsidR="003F079B" w:rsidRDefault="003F079B" w:rsidP="00A2270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13FF56" w14:textId="77777777" w:rsidR="003F079B" w:rsidRDefault="003F079B" w:rsidP="00A22708">
            <w:pPr>
              <w:pStyle w:val="TAL"/>
            </w:pPr>
            <w:r>
              <w:t>An alternative URI of the resource located on an alternative service instance within the same AUSF or AUSF (service) set.</w:t>
            </w:r>
          </w:p>
          <w:p w14:paraId="35377A28" w14:textId="77777777" w:rsidR="003F079B" w:rsidRDefault="003F079B" w:rsidP="00A22708">
            <w:pPr>
              <w:pStyle w:val="TAL"/>
            </w:pPr>
            <w:r>
              <w:t>Or the same URI, if a request is redirected to the same target resource via a different SCP.</w:t>
            </w:r>
          </w:p>
        </w:tc>
      </w:tr>
      <w:tr w:rsidR="003F079B" w14:paraId="2705E4A4" w14:textId="77777777" w:rsidTr="00A2270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A17051" w14:textId="77777777" w:rsidR="003F079B" w:rsidRDefault="003F079B" w:rsidP="00A2270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C5E8A93" w14:textId="77777777" w:rsidR="003F079B" w:rsidRDefault="003F079B" w:rsidP="00A2270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1F6F741" w14:textId="77777777" w:rsidR="003F079B" w:rsidRDefault="003F079B" w:rsidP="00A2270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A78535A" w14:textId="77777777" w:rsidR="003F079B" w:rsidRDefault="003F079B" w:rsidP="00A2270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227C42" w14:textId="77777777" w:rsidR="003F079B" w:rsidRDefault="003F079B" w:rsidP="00A22708">
            <w:pPr>
              <w:pStyle w:val="TAL"/>
            </w:pPr>
            <w:r>
              <w:t>Identifier of the target NF (service) instance ID towards which the request is redirected</w:t>
            </w:r>
          </w:p>
        </w:tc>
      </w:tr>
    </w:tbl>
    <w:p w14:paraId="0B4D2C55" w14:textId="77777777" w:rsidR="000179FF" w:rsidRPr="002900B0" w:rsidRDefault="000179FF" w:rsidP="000179FF">
      <w:pPr>
        <w:rPr>
          <w:color w:val="FF0000"/>
        </w:rPr>
      </w:pPr>
    </w:p>
    <w:p w14:paraId="2AAA74E6" w14:textId="77777777" w:rsidR="000179FF" w:rsidRPr="006B5418" w:rsidRDefault="000179FF" w:rsidP="00017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92ACEC" w14:textId="77777777" w:rsidR="00045746" w:rsidRPr="00544965" w:rsidRDefault="00045746" w:rsidP="00045746">
      <w:pPr>
        <w:pStyle w:val="Heading4"/>
      </w:pPr>
      <w:r w:rsidRPr="00544965">
        <w:t>6.1.6.1</w:t>
      </w:r>
      <w:r w:rsidRPr="00544965">
        <w:tab/>
        <w:t>General</w:t>
      </w:r>
      <w:bookmarkEnd w:id="20"/>
      <w:bookmarkEnd w:id="21"/>
      <w:bookmarkEnd w:id="22"/>
      <w:bookmarkEnd w:id="23"/>
      <w:bookmarkEnd w:id="24"/>
    </w:p>
    <w:p w14:paraId="1700DB5D" w14:textId="77777777" w:rsidR="00045746" w:rsidRPr="00544965" w:rsidRDefault="00045746" w:rsidP="00045746">
      <w:r w:rsidRPr="00544965">
        <w:t xml:space="preserve">This </w:t>
      </w:r>
      <w:r>
        <w:t>clause</w:t>
      </w:r>
      <w:r w:rsidRPr="00544965">
        <w:t xml:space="preserve"> specifies the application data model supported by the API.</w:t>
      </w:r>
    </w:p>
    <w:p w14:paraId="16EC3B8E" w14:textId="77777777" w:rsidR="00045746" w:rsidRPr="00544965" w:rsidRDefault="00045746" w:rsidP="00045746">
      <w:r w:rsidRPr="00544965">
        <w:t>Table 6.1.6.1-1 specifies the data types defined for the Nausf service based interface protocol.</w:t>
      </w:r>
    </w:p>
    <w:p w14:paraId="7FB575F9" w14:textId="77777777" w:rsidR="00045746" w:rsidRPr="00544965" w:rsidRDefault="00045746" w:rsidP="00045746">
      <w:pPr>
        <w:pStyle w:val="TH"/>
      </w:pPr>
      <w:r w:rsidRPr="00544965">
        <w:lastRenderedPageBreak/>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045746" w:rsidRPr="00544965" w14:paraId="374B6345"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6F7BC4EB" w14:textId="77777777" w:rsidR="00045746" w:rsidRPr="00544965" w:rsidRDefault="00045746" w:rsidP="00A22708">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A3E6820" w14:textId="77777777" w:rsidR="00045746" w:rsidRPr="00544965" w:rsidRDefault="00045746" w:rsidP="00A22708">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472D7E19" w14:textId="77777777" w:rsidR="00045746" w:rsidRPr="00544965" w:rsidRDefault="00045746" w:rsidP="00A22708">
            <w:pPr>
              <w:pStyle w:val="TAH"/>
            </w:pPr>
            <w:r w:rsidRPr="00544965">
              <w:t>Description</w:t>
            </w:r>
          </w:p>
        </w:tc>
      </w:tr>
      <w:tr w:rsidR="00045746" w:rsidRPr="00544965" w14:paraId="0BFE8CC6"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622C0DE7" w14:textId="77777777" w:rsidR="00045746" w:rsidRPr="00544965" w:rsidRDefault="00045746" w:rsidP="00A22708">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4F1E4DD4" w14:textId="77777777" w:rsidR="00045746" w:rsidRPr="00544965" w:rsidRDefault="00045746" w:rsidP="00A22708">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589CA1F8" w14:textId="77777777" w:rsidR="00045746" w:rsidRPr="00544965" w:rsidRDefault="00045746" w:rsidP="00A22708">
            <w:pPr>
              <w:pStyle w:val="TAL"/>
              <w:rPr>
                <w:rFonts w:cs="Arial"/>
                <w:szCs w:val="18"/>
              </w:rPr>
            </w:pPr>
            <w:r w:rsidRPr="00544965">
              <w:rPr>
                <w:rFonts w:cs="Arial"/>
                <w:szCs w:val="18"/>
              </w:rPr>
              <w:t>Contains the UE id (i.e. SUCI or SUPI) and the Serving Network Name.</w:t>
            </w:r>
          </w:p>
        </w:tc>
      </w:tr>
      <w:tr w:rsidR="00045746" w:rsidRPr="00544965" w14:paraId="65A0A71E"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F6B4E10" w14:textId="77777777" w:rsidR="00045746" w:rsidRPr="00544965" w:rsidRDefault="00045746" w:rsidP="00A22708">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129E9641" w14:textId="77777777" w:rsidR="00045746" w:rsidRPr="00544965" w:rsidRDefault="00045746" w:rsidP="00A22708">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68F6F84E" w14:textId="77777777" w:rsidR="00045746" w:rsidRPr="00544965" w:rsidRDefault="00045746" w:rsidP="00A22708">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045746" w:rsidRPr="00544965" w14:paraId="035056CB"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5F38217B" w14:textId="77777777" w:rsidR="00045746" w:rsidRPr="00544965" w:rsidRDefault="00045746" w:rsidP="00A22708">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76967FE" w14:textId="77777777" w:rsidR="00045746" w:rsidRPr="00544965" w:rsidRDefault="00045746" w:rsidP="00A22708">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71C73BDC" w14:textId="77777777" w:rsidR="00045746" w:rsidRPr="00544965" w:rsidRDefault="00045746" w:rsidP="00A22708">
            <w:pPr>
              <w:pStyle w:val="TAL"/>
              <w:rPr>
                <w:rFonts w:cs="Arial"/>
                <w:szCs w:val="18"/>
              </w:rPr>
            </w:pPr>
            <w:r w:rsidRPr="00544965">
              <w:rPr>
                <w:rFonts w:cs="Arial"/>
                <w:szCs w:val="18"/>
              </w:rPr>
              <w:t>Contains 5G authentication related information.</w:t>
            </w:r>
          </w:p>
        </w:tc>
      </w:tr>
      <w:tr w:rsidR="00045746" w:rsidRPr="00544965" w14:paraId="043DC209"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C1E6491" w14:textId="77777777" w:rsidR="00045746" w:rsidRPr="00544965" w:rsidRDefault="00045746" w:rsidP="00A22708">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7504D8B4" w14:textId="77777777" w:rsidR="00045746" w:rsidRPr="00544965" w:rsidRDefault="00045746" w:rsidP="00A22708">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55FA73EA" w14:textId="77777777" w:rsidR="00045746" w:rsidRPr="00544965" w:rsidRDefault="00045746" w:rsidP="00A22708">
            <w:pPr>
              <w:pStyle w:val="TAL"/>
              <w:rPr>
                <w:rFonts w:cs="Arial"/>
                <w:szCs w:val="18"/>
              </w:rPr>
            </w:pPr>
            <w:r w:rsidRPr="00544965">
              <w:rPr>
                <w:rFonts w:cs="Arial"/>
                <w:szCs w:val="18"/>
              </w:rPr>
              <w:t>Contains Authentication Vector for method 5G AKA.</w:t>
            </w:r>
          </w:p>
        </w:tc>
      </w:tr>
      <w:tr w:rsidR="00045746" w:rsidRPr="00544965" w14:paraId="00968791"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50498792" w14:textId="77777777" w:rsidR="00045746" w:rsidRPr="00544965" w:rsidRDefault="00045746" w:rsidP="00A22708">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FE2BDA3" w14:textId="77777777" w:rsidR="00045746" w:rsidRPr="00544965" w:rsidRDefault="00045746" w:rsidP="00A22708">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891E8A3" w14:textId="77777777" w:rsidR="00045746" w:rsidRPr="00544965" w:rsidRDefault="00045746" w:rsidP="00A22708">
            <w:pPr>
              <w:pStyle w:val="TAL"/>
              <w:rPr>
                <w:rFonts w:cs="Arial"/>
                <w:szCs w:val="18"/>
              </w:rPr>
            </w:pPr>
            <w:r w:rsidRPr="00544965">
              <w:rPr>
                <w:rFonts w:cs="Arial"/>
                <w:szCs w:val="18"/>
              </w:rPr>
              <w:t>Contains the "RES*" generated by the UE.</w:t>
            </w:r>
          </w:p>
        </w:tc>
      </w:tr>
      <w:tr w:rsidR="00045746" w:rsidRPr="00544965" w14:paraId="5272D657"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29DB6AB1" w14:textId="77777777" w:rsidR="00045746" w:rsidRPr="00544965" w:rsidRDefault="00045746" w:rsidP="00A22708">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6198D7CD" w14:textId="77777777" w:rsidR="00045746" w:rsidRPr="00544965" w:rsidRDefault="00045746" w:rsidP="00A22708">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3F9BAE19" w14:textId="77777777" w:rsidR="00045746" w:rsidRPr="00544965" w:rsidRDefault="00045746" w:rsidP="00A22708">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045746" w:rsidRPr="00544965" w14:paraId="25037AFA"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1A95989B" w14:textId="77777777" w:rsidR="00045746" w:rsidRPr="00544965" w:rsidRDefault="00045746" w:rsidP="00A22708">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780C3358" w14:textId="77777777" w:rsidR="00045746" w:rsidRPr="00544965" w:rsidRDefault="00045746" w:rsidP="00A22708">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71AAA4A" w14:textId="77777777" w:rsidR="00045746" w:rsidRPr="00544965" w:rsidRDefault="00045746" w:rsidP="00A22708">
            <w:pPr>
              <w:pStyle w:val="TAL"/>
              <w:rPr>
                <w:rFonts w:cs="Arial"/>
                <w:szCs w:val="18"/>
              </w:rPr>
            </w:pPr>
            <w:r w:rsidRPr="00544965">
              <w:rPr>
                <w:rFonts w:cs="Arial"/>
                <w:szCs w:val="18"/>
              </w:rPr>
              <w:t>Contains information related to the EAP session.</w:t>
            </w:r>
          </w:p>
        </w:tc>
      </w:tr>
      <w:tr w:rsidR="00045746" w:rsidRPr="00544965" w14:paraId="1D6FBC34"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1191951A" w14:textId="77777777" w:rsidR="00045746" w:rsidRPr="00544965" w:rsidRDefault="00045746" w:rsidP="00A22708">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1911B67A" w14:textId="77777777" w:rsidR="00045746" w:rsidRPr="00544965" w:rsidRDefault="00045746" w:rsidP="00A22708">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57922A5B" w14:textId="77777777" w:rsidR="00045746" w:rsidRPr="00544965" w:rsidRDefault="00045746" w:rsidP="00A22708">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045746" w:rsidRPr="00544965" w14:paraId="0F7F6931"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6293D3E1" w14:textId="77777777" w:rsidR="00045746" w:rsidRPr="00544965" w:rsidRDefault="00045746" w:rsidP="00A22708">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5C345965" w14:textId="77777777" w:rsidR="00045746" w:rsidRPr="00544965" w:rsidRDefault="00045746" w:rsidP="00A22708">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5F565ECB" w14:textId="77777777" w:rsidR="00045746" w:rsidRPr="00544965" w:rsidRDefault="00045746" w:rsidP="00A22708">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045746" w:rsidRPr="00544965" w14:paraId="0549925B"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25F32F4E" w14:textId="77777777" w:rsidR="00045746" w:rsidRDefault="00045746" w:rsidP="00A22708">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7D6A8725" w14:textId="77777777" w:rsidR="00045746" w:rsidRPr="00544965" w:rsidRDefault="00045746" w:rsidP="00A22708">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7ACF7F0A" w14:textId="77777777" w:rsidR="00045746" w:rsidRPr="00544965" w:rsidRDefault="00045746" w:rsidP="00A22708">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045746" w:rsidRPr="00544965" w14:paraId="38CF542D"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728059F0" w14:textId="77777777" w:rsidR="00045746" w:rsidRDefault="00045746" w:rsidP="00A22708">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0744D3" w14:textId="77777777" w:rsidR="00045746" w:rsidRPr="00544965" w:rsidRDefault="00045746" w:rsidP="00A22708">
            <w:pPr>
              <w:pStyle w:val="TAL"/>
            </w:pPr>
            <w:r>
              <w:t>6.1.6.2.12</w:t>
            </w:r>
          </w:p>
        </w:tc>
        <w:tc>
          <w:tcPr>
            <w:tcW w:w="5174" w:type="dxa"/>
            <w:tcBorders>
              <w:top w:val="single" w:sz="4" w:space="0" w:color="auto"/>
              <w:left w:val="single" w:sz="4" w:space="0" w:color="auto"/>
              <w:bottom w:val="single" w:sz="4" w:space="0" w:color="auto"/>
              <w:right w:val="single" w:sz="4" w:space="0" w:color="auto"/>
            </w:tcBorders>
          </w:tcPr>
          <w:p w14:paraId="4EE81736" w14:textId="22B93702" w:rsidR="00045746" w:rsidRPr="00544965" w:rsidRDefault="00045746" w:rsidP="00A22708">
            <w:pPr>
              <w:pStyle w:val="TAL"/>
              <w:rPr>
                <w:rFonts w:cs="Arial"/>
                <w:szCs w:val="18"/>
              </w:rPr>
            </w:pPr>
            <w:r>
              <w:rPr>
                <w:rFonts w:cs="Arial"/>
                <w:szCs w:val="18"/>
              </w:rPr>
              <w:t>Contains the</w:t>
            </w:r>
            <w:ins w:id="50" w:author="Ericsson - Jones Lu CT#111e" w:date="2022-07-15T14:36:00Z">
              <w:r w:rsidR="00062FC0">
                <w:rPr>
                  <w:rFonts w:cs="Arial"/>
                  <w:szCs w:val="18"/>
                </w:rPr>
                <w:t xml:space="preserve"> information related to the Prose authentication received from the</w:t>
              </w:r>
            </w:ins>
            <w:ins w:id="51" w:author="Ericsson - Jones Lu CT#111e" w:date="2022-07-15T14:37:00Z">
              <w:r w:rsidR="00FF57FF">
                <w:rPr>
                  <w:rFonts w:cs="Arial"/>
                  <w:szCs w:val="18"/>
                </w:rPr>
                <w:t xml:space="preserve"> 5G ProSe </w:t>
              </w:r>
            </w:ins>
            <w:ins w:id="52" w:author="Ericsson - Jones Lu CT#111e" w:date="2022-07-15T14:36:00Z">
              <w:r w:rsidR="00062FC0">
                <w:rPr>
                  <w:rFonts w:cs="Arial"/>
                  <w:szCs w:val="18"/>
                </w:rPr>
                <w:t>Re</w:t>
              </w:r>
            </w:ins>
            <w:ins w:id="53" w:author="Ericsson - Jones Lu CT#111e" w:date="2022-07-15T14:37:00Z">
              <w:r w:rsidR="00062FC0">
                <w:rPr>
                  <w:rFonts w:cs="Arial"/>
                  <w:szCs w:val="18"/>
                </w:rPr>
                <w:t>mote UE</w:t>
              </w:r>
            </w:ins>
            <w:del w:id="54" w:author="Ericsson - Jones Lu CT#111e" w:date="2022-07-15T14:36:00Z">
              <w:r w:rsidDel="00062FC0">
                <w:rPr>
                  <w:rFonts w:cs="Arial"/>
                  <w:szCs w:val="18"/>
                </w:rPr>
                <w:delText xml:space="preserve"> UE id (i.e. SUCI</w:delText>
              </w:r>
            </w:del>
            <w:del w:id="55" w:author="Ericsson - Jones Lu CT#111e" w:date="2022-07-15T14:35:00Z">
              <w:r w:rsidDel="00D42DE0">
                <w:rPr>
                  <w:rFonts w:cs="Arial"/>
                  <w:szCs w:val="18"/>
                </w:rPr>
                <w:delText xml:space="preserve"> or SUPI</w:delText>
              </w:r>
            </w:del>
            <w:del w:id="56" w:author="Ericsson - Jones Lu CT#111e" w:date="2022-07-15T14:36:00Z">
              <w:r w:rsidDel="00062FC0">
                <w:rPr>
                  <w:rFonts w:cs="Arial"/>
                  <w:szCs w:val="18"/>
                </w:rPr>
                <w:delText>)</w:delText>
              </w:r>
              <w:bookmarkStart w:id="57" w:name="_Hlk98869236"/>
              <w:r w:rsidDel="00062FC0">
                <w:rPr>
                  <w:rFonts w:cs="Arial"/>
                  <w:szCs w:val="18"/>
                </w:rPr>
                <w:delText>,</w:delText>
              </w:r>
              <w:r w:rsidRPr="00EF761F" w:rsidDel="00062FC0">
                <w:delText xml:space="preserve"> Relay Service Code</w:delText>
              </w:r>
              <w:r w:rsidDel="00062FC0">
                <w:delText xml:space="preserve"> and</w:delText>
              </w:r>
              <w:r w:rsidRPr="00EF761F" w:rsidDel="00062FC0">
                <w:delText xml:space="preserve"> Nonce_1</w:delText>
              </w:r>
            </w:del>
            <w:bookmarkEnd w:id="57"/>
            <w:r>
              <w:rPr>
                <w:rFonts w:cs="Arial"/>
                <w:szCs w:val="18"/>
              </w:rPr>
              <w:t>.</w:t>
            </w:r>
          </w:p>
        </w:tc>
      </w:tr>
      <w:tr w:rsidR="00045746" w:rsidRPr="00544965" w14:paraId="552B7439"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04DD08DC" w14:textId="77777777" w:rsidR="00045746" w:rsidRDefault="00045746" w:rsidP="00A22708">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2EA9907A" w14:textId="77777777" w:rsidR="00045746" w:rsidRPr="00544965" w:rsidRDefault="00045746" w:rsidP="00A22708">
            <w:pPr>
              <w:pStyle w:val="TAL"/>
            </w:pPr>
            <w:r>
              <w:rPr>
                <w:rFonts w:hint="eastAsia"/>
                <w:lang w:eastAsia="zh-CN"/>
              </w:rPr>
              <w:t>6</w:t>
            </w:r>
            <w:r>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3A1866C5" w14:textId="77777777" w:rsidR="00045746" w:rsidRPr="00544965" w:rsidRDefault="00045746" w:rsidP="00A22708">
            <w:pPr>
              <w:pStyle w:val="TAL"/>
              <w:rPr>
                <w:rFonts w:cs="Arial"/>
                <w:szCs w:val="18"/>
              </w:rPr>
            </w:pPr>
            <w:r>
              <w:rPr>
                <w:rFonts w:cs="Arial"/>
                <w:szCs w:val="18"/>
              </w:rPr>
              <w:t>Contains the information related to the resource generated to handle the ProSe authentication.</w:t>
            </w:r>
          </w:p>
        </w:tc>
      </w:tr>
      <w:tr w:rsidR="00045746" w:rsidRPr="00544965" w14:paraId="1DFA072F"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7F1694AE" w14:textId="77777777" w:rsidR="00045746" w:rsidRDefault="00045746" w:rsidP="00A22708">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2052DF95" w14:textId="77777777" w:rsidR="00045746" w:rsidRPr="00544965" w:rsidRDefault="00045746" w:rsidP="00A22708">
            <w:pPr>
              <w:pStyle w:val="TAL"/>
            </w:pPr>
            <w:r>
              <w:t>6.1.6.2.14</w:t>
            </w:r>
          </w:p>
        </w:tc>
        <w:tc>
          <w:tcPr>
            <w:tcW w:w="5174" w:type="dxa"/>
            <w:tcBorders>
              <w:top w:val="single" w:sz="4" w:space="0" w:color="auto"/>
              <w:left w:val="single" w:sz="4" w:space="0" w:color="auto"/>
              <w:bottom w:val="single" w:sz="4" w:space="0" w:color="auto"/>
              <w:right w:val="single" w:sz="4" w:space="0" w:color="auto"/>
            </w:tcBorders>
          </w:tcPr>
          <w:p w14:paraId="26582116" w14:textId="77777777" w:rsidR="00045746" w:rsidRPr="00544965" w:rsidRDefault="00045746" w:rsidP="00A22708">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045746" w:rsidRPr="00544965" w14:paraId="6CD8026E"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1BF266C6" w14:textId="77777777" w:rsidR="00045746" w:rsidRDefault="00045746" w:rsidP="00A22708">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3D5D8575" w14:textId="77777777" w:rsidR="00045746" w:rsidRPr="00544965" w:rsidRDefault="00045746" w:rsidP="00A22708">
            <w:pPr>
              <w:pStyle w:val="TAL"/>
            </w:pPr>
            <w:r>
              <w:t>6.1.6.2.15</w:t>
            </w:r>
          </w:p>
        </w:tc>
        <w:tc>
          <w:tcPr>
            <w:tcW w:w="5174" w:type="dxa"/>
            <w:tcBorders>
              <w:top w:val="single" w:sz="4" w:space="0" w:color="auto"/>
              <w:left w:val="single" w:sz="4" w:space="0" w:color="auto"/>
              <w:bottom w:val="single" w:sz="4" w:space="0" w:color="auto"/>
              <w:right w:val="single" w:sz="4" w:space="0" w:color="auto"/>
            </w:tcBorders>
          </w:tcPr>
          <w:p w14:paraId="47D5B6F0" w14:textId="77777777" w:rsidR="00045746" w:rsidRPr="00544965" w:rsidRDefault="00045746" w:rsidP="00A22708">
            <w:pPr>
              <w:pStyle w:val="TAL"/>
              <w:rPr>
                <w:rFonts w:cs="Arial"/>
                <w:szCs w:val="18"/>
              </w:rPr>
            </w:pPr>
            <w:r>
              <w:rPr>
                <w:rFonts w:cs="Arial"/>
                <w:szCs w:val="18"/>
              </w:rPr>
              <w:t>Contains ProSe authentication related information.</w:t>
            </w:r>
          </w:p>
        </w:tc>
      </w:tr>
      <w:tr w:rsidR="00882788" w:rsidRPr="00544965" w14:paraId="2762E7C1" w14:textId="77777777" w:rsidTr="00A22708">
        <w:trPr>
          <w:jc w:val="center"/>
          <w:ins w:id="58" w:author="Ericsson - Jones Lu CT#111e" w:date="2022-07-15T14:35:00Z"/>
        </w:trPr>
        <w:tc>
          <w:tcPr>
            <w:tcW w:w="2348" w:type="dxa"/>
            <w:tcBorders>
              <w:top w:val="single" w:sz="4" w:space="0" w:color="auto"/>
              <w:left w:val="single" w:sz="4" w:space="0" w:color="auto"/>
              <w:bottom w:val="single" w:sz="4" w:space="0" w:color="auto"/>
              <w:right w:val="single" w:sz="4" w:space="0" w:color="auto"/>
            </w:tcBorders>
          </w:tcPr>
          <w:p w14:paraId="1DFD7A0C" w14:textId="1861A065" w:rsidR="00882788" w:rsidRDefault="00882788" w:rsidP="00A22708">
            <w:pPr>
              <w:pStyle w:val="TAL"/>
              <w:rPr>
                <w:ins w:id="59" w:author="Ericsson - Jones Lu CT#111e" w:date="2022-07-15T14:35:00Z"/>
              </w:rPr>
            </w:pPr>
            <w:ins w:id="60" w:author="Ericsson - Jones Lu CT#111e" w:date="2022-07-15T14:35:00Z">
              <w:r>
                <w:t>ProSeAuthenticationResult</w:t>
              </w:r>
            </w:ins>
          </w:p>
        </w:tc>
        <w:tc>
          <w:tcPr>
            <w:tcW w:w="1652" w:type="dxa"/>
            <w:tcBorders>
              <w:top w:val="single" w:sz="4" w:space="0" w:color="auto"/>
              <w:left w:val="single" w:sz="4" w:space="0" w:color="auto"/>
              <w:bottom w:val="single" w:sz="4" w:space="0" w:color="auto"/>
              <w:right w:val="single" w:sz="4" w:space="0" w:color="auto"/>
            </w:tcBorders>
          </w:tcPr>
          <w:p w14:paraId="203FE7DE" w14:textId="3B402A0A" w:rsidR="00882788" w:rsidRDefault="00882788" w:rsidP="00A22708">
            <w:pPr>
              <w:pStyle w:val="TAL"/>
              <w:rPr>
                <w:ins w:id="61" w:author="Ericsson - Jones Lu CT#111e" w:date="2022-07-15T14:35:00Z"/>
              </w:rPr>
            </w:pPr>
            <w:ins w:id="62" w:author="Ericsson - Jones Lu CT#111e" w:date="2022-07-15T14:35:00Z">
              <w:r>
                <w:t>6.1.6.</w:t>
              </w:r>
              <w:proofErr w:type="gramStart"/>
              <w:r>
                <w:t>2</w:t>
              </w:r>
            </w:ins>
            <w:ins w:id="63" w:author="Ericsson - Jones Lu CT#111e" w:date="2022-07-15T15:08:00Z">
              <w:r w:rsidR="00D274F4">
                <w:t>.</w:t>
              </w:r>
            </w:ins>
            <w:ins w:id="64" w:author="Ericsson - Jones Lu CT#111e" w:date="2022-07-15T14:35:00Z">
              <w:r>
                <w:t>xx</w:t>
              </w:r>
              <w:proofErr w:type="gramEnd"/>
            </w:ins>
          </w:p>
        </w:tc>
        <w:tc>
          <w:tcPr>
            <w:tcW w:w="5174" w:type="dxa"/>
            <w:tcBorders>
              <w:top w:val="single" w:sz="4" w:space="0" w:color="auto"/>
              <w:left w:val="single" w:sz="4" w:space="0" w:color="auto"/>
              <w:bottom w:val="single" w:sz="4" w:space="0" w:color="auto"/>
              <w:right w:val="single" w:sz="4" w:space="0" w:color="auto"/>
            </w:tcBorders>
          </w:tcPr>
          <w:p w14:paraId="4EAEEA64" w14:textId="2FEDBDF3" w:rsidR="00882788" w:rsidRDefault="001704E7" w:rsidP="00A22708">
            <w:pPr>
              <w:pStyle w:val="TAL"/>
              <w:rPr>
                <w:ins w:id="65" w:author="Ericsson - Jones Lu CT#111e" w:date="2022-07-15T14:35:00Z"/>
                <w:rFonts w:cs="Arial"/>
                <w:szCs w:val="18"/>
              </w:rPr>
            </w:pPr>
            <w:ins w:id="66" w:author="Ericsson - Jones Lu CT#111e" w:date="2022-07-15T14:35:00Z">
              <w:r>
                <w:rPr>
                  <w:rFonts w:cs="Arial"/>
                  <w:szCs w:val="18"/>
                </w:rPr>
                <w:t>ProSe Authentication Result</w:t>
              </w:r>
            </w:ins>
          </w:p>
        </w:tc>
      </w:tr>
      <w:tr w:rsidR="00045746" w:rsidRPr="00544965" w14:paraId="0D2A92E0"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5E22FB8" w14:textId="77777777" w:rsidR="00045746" w:rsidRDefault="00045746" w:rsidP="00A22708">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14D8620" w14:textId="77777777" w:rsidR="00045746" w:rsidRPr="00544965"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61F631F" w14:textId="77777777" w:rsidR="00045746" w:rsidRPr="00544965" w:rsidRDefault="00045746" w:rsidP="00A22708">
            <w:pPr>
              <w:pStyle w:val="TAL"/>
              <w:rPr>
                <w:rFonts w:cs="Arial"/>
                <w:szCs w:val="18"/>
              </w:rPr>
            </w:pPr>
            <w:r w:rsidRPr="00544965">
              <w:rPr>
                <w:rFonts w:cs="Arial"/>
                <w:szCs w:val="18"/>
              </w:rPr>
              <w:t>Contains the EAP packet</w:t>
            </w:r>
            <w:r>
              <w:rPr>
                <w:rFonts w:cs="Arial"/>
                <w:szCs w:val="18"/>
              </w:rPr>
              <w:t>s.</w:t>
            </w:r>
          </w:p>
        </w:tc>
      </w:tr>
      <w:tr w:rsidR="00045746" w:rsidRPr="00544965" w14:paraId="27063D9F"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5516375" w14:textId="77777777" w:rsidR="00045746" w:rsidRDefault="00045746" w:rsidP="00A22708">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0E614F4E" w14:textId="77777777" w:rsidR="00045746"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462C27F8" w14:textId="77777777" w:rsidR="00045746" w:rsidRPr="00544965" w:rsidRDefault="00045746" w:rsidP="00A22708">
            <w:pPr>
              <w:pStyle w:val="TAL"/>
              <w:rPr>
                <w:rFonts w:cs="Arial"/>
                <w:szCs w:val="18"/>
              </w:rPr>
            </w:pPr>
            <w:r>
              <w:rPr>
                <w:rFonts w:cs="Arial"/>
                <w:szCs w:val="18"/>
              </w:rPr>
              <w:t>Contains the RES*.</w:t>
            </w:r>
          </w:p>
        </w:tc>
      </w:tr>
      <w:tr w:rsidR="00045746" w:rsidRPr="00544965" w14:paraId="49C7AD24"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576BF26" w14:textId="77777777" w:rsidR="00045746" w:rsidRDefault="00045746" w:rsidP="00A22708">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278FEC19" w14:textId="77777777" w:rsidR="00045746"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7614602" w14:textId="77777777" w:rsidR="00045746" w:rsidRPr="00544965" w:rsidRDefault="00045746" w:rsidP="00A22708">
            <w:pPr>
              <w:pStyle w:val="TAL"/>
              <w:rPr>
                <w:rFonts w:cs="Arial"/>
                <w:szCs w:val="18"/>
              </w:rPr>
            </w:pPr>
            <w:r>
              <w:rPr>
                <w:rFonts w:cs="Arial"/>
                <w:szCs w:val="18"/>
              </w:rPr>
              <w:t>Contains the Kseaf.</w:t>
            </w:r>
          </w:p>
        </w:tc>
      </w:tr>
      <w:tr w:rsidR="00045746" w:rsidRPr="00544965" w14:paraId="19BEE11C"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0C4A25EF" w14:textId="77777777" w:rsidR="00045746" w:rsidRDefault="00045746" w:rsidP="00A22708">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139DEBDD" w14:textId="77777777" w:rsidR="00045746"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C6E2CF1" w14:textId="77777777" w:rsidR="00045746" w:rsidRPr="00544965" w:rsidRDefault="00045746" w:rsidP="00A22708">
            <w:pPr>
              <w:pStyle w:val="TAL"/>
              <w:rPr>
                <w:rFonts w:cs="Arial"/>
                <w:szCs w:val="18"/>
              </w:rPr>
            </w:pPr>
            <w:r>
              <w:rPr>
                <w:rFonts w:cs="Arial"/>
                <w:szCs w:val="18"/>
              </w:rPr>
              <w:t>Contains the</w:t>
            </w:r>
            <w:r>
              <w:t xml:space="preserve"> HXRES*.</w:t>
            </w:r>
          </w:p>
        </w:tc>
      </w:tr>
      <w:tr w:rsidR="00045746" w:rsidRPr="00544965" w14:paraId="2658F94E"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4ACEB48E" w14:textId="77777777" w:rsidR="00045746" w:rsidRDefault="00045746" w:rsidP="00A22708">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76F18D11" w14:textId="77777777" w:rsidR="00045746" w:rsidRDefault="00045746" w:rsidP="00A22708">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BBDAB14" w14:textId="77777777" w:rsidR="00045746" w:rsidRPr="00544965" w:rsidRDefault="00045746" w:rsidP="00A22708">
            <w:pPr>
              <w:pStyle w:val="TAL"/>
              <w:rPr>
                <w:rFonts w:cs="Arial"/>
                <w:szCs w:val="18"/>
              </w:rPr>
            </w:pPr>
            <w:r w:rsidRPr="00544965">
              <w:rPr>
                <w:rFonts w:cs="Arial"/>
                <w:szCs w:val="18"/>
              </w:rPr>
              <w:t>Contains the SUCI</w:t>
            </w:r>
            <w:r>
              <w:rPr>
                <w:rFonts w:cs="Arial"/>
                <w:szCs w:val="18"/>
              </w:rPr>
              <w:t>.</w:t>
            </w:r>
          </w:p>
        </w:tc>
      </w:tr>
      <w:tr w:rsidR="00045746" w:rsidRPr="00544965" w14:paraId="3DB72FA5"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E60F369" w14:textId="77777777" w:rsidR="00045746" w:rsidRDefault="00045746" w:rsidP="00A22708">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2866E753" w14:textId="77777777" w:rsidR="00045746" w:rsidRDefault="00045746" w:rsidP="00A22708">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0EC52F60" w14:textId="77777777" w:rsidR="00045746" w:rsidRPr="00544965" w:rsidRDefault="00045746" w:rsidP="00A22708">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045746" w:rsidRPr="00544965" w14:paraId="2986F22C"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7ABA881" w14:textId="77777777" w:rsidR="00045746" w:rsidRDefault="00045746" w:rsidP="00A22708">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F6C355A" w14:textId="77777777" w:rsidR="00045746" w:rsidRDefault="00045746" w:rsidP="00A22708">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0547AB65" w14:textId="77777777" w:rsidR="00045746" w:rsidRPr="00544965" w:rsidRDefault="00045746" w:rsidP="00A22708">
            <w:pPr>
              <w:pStyle w:val="TAL"/>
              <w:rPr>
                <w:rFonts w:cs="Arial"/>
                <w:szCs w:val="18"/>
              </w:rPr>
            </w:pPr>
            <w:r>
              <w:rPr>
                <w:rFonts w:cs="Arial"/>
                <w:szCs w:val="18"/>
              </w:rPr>
              <w:t xml:space="preserve">Contains the </w:t>
            </w:r>
            <w:r>
              <w:t>N</w:t>
            </w:r>
            <w:r w:rsidRPr="00F44389">
              <w:t>once1</w:t>
            </w:r>
            <w:r>
              <w:rPr>
                <w:rFonts w:cs="Arial"/>
                <w:szCs w:val="18"/>
              </w:rPr>
              <w:t>.</w:t>
            </w:r>
          </w:p>
        </w:tc>
      </w:tr>
      <w:tr w:rsidR="00045746" w:rsidRPr="00544965" w14:paraId="0DE51D0C"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39054977" w14:textId="77777777" w:rsidR="00045746" w:rsidRDefault="00045746" w:rsidP="00A22708">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1AE03F03" w14:textId="77777777" w:rsidR="00045746" w:rsidRDefault="00045746" w:rsidP="00A22708">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7DE1555" w14:textId="77777777" w:rsidR="00045746" w:rsidRPr="00544965" w:rsidRDefault="00045746" w:rsidP="00A22708">
            <w:pPr>
              <w:pStyle w:val="TAL"/>
              <w:rPr>
                <w:rFonts w:cs="Arial"/>
                <w:szCs w:val="18"/>
              </w:rPr>
            </w:pPr>
            <w:r>
              <w:rPr>
                <w:rFonts w:cs="Arial"/>
                <w:szCs w:val="18"/>
              </w:rPr>
              <w:t xml:space="preserve">Contains the </w:t>
            </w:r>
            <w:r>
              <w:t>N</w:t>
            </w:r>
            <w:r w:rsidRPr="00F44389">
              <w:t>once</w:t>
            </w:r>
            <w:r>
              <w:t>2</w:t>
            </w:r>
            <w:r>
              <w:rPr>
                <w:rFonts w:cs="Arial"/>
                <w:szCs w:val="18"/>
              </w:rPr>
              <w:t>.</w:t>
            </w:r>
          </w:p>
        </w:tc>
      </w:tr>
      <w:tr w:rsidR="00045746" w:rsidRPr="00544965" w14:paraId="0D36548F"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29980D8F" w14:textId="77777777" w:rsidR="00045746" w:rsidRDefault="00045746" w:rsidP="00A22708">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494CE344" w14:textId="77777777" w:rsidR="00045746" w:rsidRDefault="00045746" w:rsidP="00A22708">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25B78A03" w14:textId="77777777" w:rsidR="00045746" w:rsidRPr="00544965" w:rsidRDefault="00045746" w:rsidP="00A22708">
            <w:pPr>
              <w:pStyle w:val="TAL"/>
              <w:rPr>
                <w:rFonts w:cs="Arial"/>
                <w:szCs w:val="18"/>
              </w:rPr>
            </w:pPr>
            <w:r w:rsidRPr="00544965">
              <w:rPr>
                <w:rFonts w:cs="Arial"/>
                <w:szCs w:val="18"/>
              </w:rPr>
              <w:t>Indicates the authentication method used</w:t>
            </w:r>
            <w:r>
              <w:rPr>
                <w:rFonts w:cs="Arial"/>
                <w:szCs w:val="18"/>
              </w:rPr>
              <w:t>.</w:t>
            </w:r>
          </w:p>
        </w:tc>
      </w:tr>
      <w:tr w:rsidR="00045746" w:rsidRPr="00544965" w14:paraId="58015EFC" w14:textId="77777777" w:rsidTr="00A22708">
        <w:trPr>
          <w:jc w:val="center"/>
        </w:trPr>
        <w:tc>
          <w:tcPr>
            <w:tcW w:w="2348" w:type="dxa"/>
            <w:tcBorders>
              <w:top w:val="single" w:sz="4" w:space="0" w:color="auto"/>
              <w:left w:val="single" w:sz="4" w:space="0" w:color="auto"/>
              <w:bottom w:val="single" w:sz="4" w:space="0" w:color="auto"/>
              <w:right w:val="single" w:sz="4" w:space="0" w:color="auto"/>
            </w:tcBorders>
          </w:tcPr>
          <w:p w14:paraId="78569FA7" w14:textId="77777777" w:rsidR="00045746" w:rsidRDefault="00045746" w:rsidP="00A22708">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2E37C23B" w14:textId="77777777" w:rsidR="00045746" w:rsidRDefault="00045746" w:rsidP="00A22708">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2C230EF4" w14:textId="77777777" w:rsidR="00045746" w:rsidRPr="00544965" w:rsidRDefault="00045746" w:rsidP="00A22708">
            <w:pPr>
              <w:pStyle w:val="TAL"/>
              <w:rPr>
                <w:rFonts w:cs="Arial"/>
                <w:szCs w:val="18"/>
              </w:rPr>
            </w:pPr>
            <w:r w:rsidRPr="00544965">
              <w:rPr>
                <w:rFonts w:cs="Arial"/>
                <w:szCs w:val="18"/>
              </w:rPr>
              <w:t>Indicates the result of the authentication.</w:t>
            </w:r>
          </w:p>
        </w:tc>
      </w:tr>
    </w:tbl>
    <w:p w14:paraId="47A5DA2A" w14:textId="77777777" w:rsidR="00045746" w:rsidRPr="00544965" w:rsidRDefault="00045746" w:rsidP="00045746"/>
    <w:p w14:paraId="40AF5752" w14:textId="77777777" w:rsidR="00045746" w:rsidRPr="00544965" w:rsidRDefault="00045746" w:rsidP="00045746">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21B5CB5E" w14:textId="77777777" w:rsidR="00045746" w:rsidRPr="00544965" w:rsidRDefault="00045746" w:rsidP="00045746">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045746" w:rsidRPr="00544965" w14:paraId="68D6BBDE"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647A22C" w14:textId="77777777" w:rsidR="00045746" w:rsidRPr="00544965" w:rsidRDefault="00045746" w:rsidP="00A22708">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52567B3" w14:textId="77777777" w:rsidR="00045746" w:rsidRPr="00544965" w:rsidRDefault="00045746" w:rsidP="00A22708">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07FF37" w14:textId="77777777" w:rsidR="00045746" w:rsidRPr="00544965" w:rsidRDefault="00045746" w:rsidP="00A22708">
            <w:pPr>
              <w:pStyle w:val="TAH"/>
            </w:pPr>
            <w:r w:rsidRPr="00544965">
              <w:t>Comments</w:t>
            </w:r>
          </w:p>
        </w:tc>
      </w:tr>
      <w:tr w:rsidR="00045746" w:rsidRPr="00544965" w14:paraId="6CD9194F"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10F21A27" w14:textId="77777777" w:rsidR="00045746" w:rsidRPr="00544965" w:rsidRDefault="00045746" w:rsidP="00A22708">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32E2103A" w14:textId="77777777" w:rsidR="00045746" w:rsidRPr="00544965" w:rsidRDefault="00045746" w:rsidP="00A22708">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2595548B" w14:textId="77777777" w:rsidR="00045746" w:rsidRPr="00544965" w:rsidRDefault="00045746" w:rsidP="00A22708">
            <w:pPr>
              <w:pStyle w:val="TAL"/>
              <w:rPr>
                <w:rFonts w:cs="Arial"/>
                <w:szCs w:val="18"/>
              </w:rPr>
            </w:pPr>
          </w:p>
        </w:tc>
      </w:tr>
      <w:tr w:rsidR="00045746" w:rsidRPr="00544965" w14:paraId="40CE03AB"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5FACCA1B" w14:textId="77777777" w:rsidR="00045746" w:rsidRPr="00544965" w:rsidRDefault="00045746" w:rsidP="00A22708">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2D268EB" w14:textId="77777777" w:rsidR="00045746" w:rsidRPr="00544965" w:rsidRDefault="00045746" w:rsidP="00A22708">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5D0FC38E" w14:textId="77777777" w:rsidR="00045746" w:rsidRPr="00544965" w:rsidRDefault="00045746" w:rsidP="00A22708">
            <w:pPr>
              <w:pStyle w:val="TAL"/>
              <w:rPr>
                <w:rFonts w:cs="Arial"/>
                <w:szCs w:val="18"/>
              </w:rPr>
            </w:pPr>
          </w:p>
        </w:tc>
      </w:tr>
      <w:tr w:rsidR="00045746" w:rsidRPr="00544965" w14:paraId="3A525A49"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3A6F82E0" w14:textId="77777777" w:rsidR="00045746" w:rsidRPr="00544965" w:rsidRDefault="00045746" w:rsidP="00A22708">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62FC975A" w14:textId="77777777" w:rsidR="00045746" w:rsidRPr="00544965" w:rsidRDefault="00045746" w:rsidP="00A22708">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0F473895" w14:textId="77777777" w:rsidR="00045746" w:rsidRPr="00544965" w:rsidRDefault="00045746" w:rsidP="00A22708">
            <w:pPr>
              <w:pStyle w:val="TAL"/>
              <w:rPr>
                <w:rFonts w:cs="Arial"/>
                <w:szCs w:val="18"/>
              </w:rPr>
            </w:pPr>
          </w:p>
        </w:tc>
      </w:tr>
      <w:tr w:rsidR="00045746" w:rsidRPr="00544965" w14:paraId="544FFE0B"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045E782B" w14:textId="77777777" w:rsidR="00045746" w:rsidRPr="00544965" w:rsidRDefault="00045746" w:rsidP="00A22708">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3734AE56" w14:textId="77777777" w:rsidR="00045746" w:rsidRPr="00544965" w:rsidRDefault="00045746" w:rsidP="00A22708">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7B10F33A" w14:textId="77777777" w:rsidR="00045746" w:rsidRPr="00544965" w:rsidRDefault="00045746" w:rsidP="00A22708">
            <w:pPr>
              <w:pStyle w:val="TAL"/>
              <w:rPr>
                <w:rFonts w:cs="Arial"/>
                <w:szCs w:val="18"/>
              </w:rPr>
            </w:pPr>
          </w:p>
        </w:tc>
      </w:tr>
      <w:tr w:rsidR="00045746" w:rsidRPr="00544965" w14:paraId="5CA2F142"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1BD1BD25" w14:textId="77777777" w:rsidR="00045746" w:rsidRPr="00544965" w:rsidRDefault="00045746" w:rsidP="00A22708">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5852036A"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5D59E494" w14:textId="77777777" w:rsidR="00045746" w:rsidRPr="00544965" w:rsidRDefault="00045746" w:rsidP="00A22708">
            <w:pPr>
              <w:pStyle w:val="TAL"/>
              <w:rPr>
                <w:rFonts w:cs="Arial"/>
                <w:szCs w:val="18"/>
              </w:rPr>
            </w:pPr>
            <w:r w:rsidRPr="00544965">
              <w:rPr>
                <w:rFonts w:cs="Arial"/>
                <w:szCs w:val="18"/>
              </w:rPr>
              <w:t>3GPP Hypermedia link</w:t>
            </w:r>
          </w:p>
        </w:tc>
      </w:tr>
      <w:tr w:rsidR="00045746" w:rsidRPr="00544965" w14:paraId="0C1DD6A0"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720E559A" w14:textId="77777777" w:rsidR="00045746" w:rsidRPr="00544965" w:rsidRDefault="00045746" w:rsidP="00A22708">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2AF6F2FA"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5ED42860" w14:textId="77777777" w:rsidR="00045746" w:rsidRPr="00544965" w:rsidRDefault="00045746" w:rsidP="00A22708">
            <w:pPr>
              <w:pStyle w:val="TAL"/>
              <w:rPr>
                <w:rFonts w:cs="Arial"/>
                <w:szCs w:val="18"/>
              </w:rPr>
            </w:pPr>
            <w:r w:rsidRPr="00544965">
              <w:rPr>
                <w:rFonts w:cs="Arial"/>
                <w:szCs w:val="18"/>
              </w:rPr>
              <w:t>Common Data Type used in response bodies</w:t>
            </w:r>
          </w:p>
        </w:tc>
      </w:tr>
      <w:tr w:rsidR="00045746" w:rsidRPr="00544965" w14:paraId="49509A4A"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6FBF733E" w14:textId="77777777" w:rsidR="00045746" w:rsidRPr="00544965" w:rsidRDefault="00045746" w:rsidP="00A22708">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1EB4F76E"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F84EBA3" w14:textId="77777777" w:rsidR="00045746" w:rsidRPr="00544965" w:rsidRDefault="00045746" w:rsidP="00A22708">
            <w:pPr>
              <w:pStyle w:val="TAL"/>
              <w:rPr>
                <w:rFonts w:cs="Arial"/>
                <w:szCs w:val="18"/>
              </w:rPr>
            </w:pPr>
          </w:p>
        </w:tc>
      </w:tr>
      <w:tr w:rsidR="00045746" w:rsidRPr="00544965" w14:paraId="76176D44"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343BED10" w14:textId="77777777" w:rsidR="00045746" w:rsidRPr="00544965" w:rsidRDefault="00045746" w:rsidP="00A22708">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7A025307"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46383A0A" w14:textId="77777777" w:rsidR="00045746" w:rsidRPr="00544965" w:rsidRDefault="00045746" w:rsidP="00A22708">
            <w:pPr>
              <w:pStyle w:val="TAL"/>
              <w:rPr>
                <w:rFonts w:cs="Arial"/>
                <w:szCs w:val="18"/>
              </w:rPr>
            </w:pPr>
          </w:p>
        </w:tc>
      </w:tr>
      <w:tr w:rsidR="00045746" w:rsidRPr="00544965" w14:paraId="74F49FFD"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7BC7CF86" w14:textId="77777777" w:rsidR="00045746" w:rsidRPr="00544965" w:rsidRDefault="00045746" w:rsidP="00A22708">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3B713167" w14:textId="77777777" w:rsidR="00045746" w:rsidRPr="00544965" w:rsidRDefault="00045746" w:rsidP="00A22708">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008121A6" w14:textId="77777777" w:rsidR="00045746" w:rsidRPr="00544965" w:rsidRDefault="00045746" w:rsidP="00A22708">
            <w:pPr>
              <w:pStyle w:val="TAL"/>
              <w:rPr>
                <w:rFonts w:cs="Arial"/>
                <w:szCs w:val="18"/>
              </w:rPr>
            </w:pPr>
          </w:p>
        </w:tc>
      </w:tr>
      <w:tr w:rsidR="00045746" w:rsidRPr="00544965" w14:paraId="456BDEF0"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67AAA013" w14:textId="77777777" w:rsidR="00045746" w:rsidRPr="00544965" w:rsidRDefault="00045746" w:rsidP="00A22708">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7CBE554"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042974A0" w14:textId="77777777" w:rsidR="00045746" w:rsidRPr="00544965" w:rsidRDefault="00045746" w:rsidP="00A22708">
            <w:pPr>
              <w:pStyle w:val="TAL"/>
              <w:rPr>
                <w:rFonts w:cs="Arial"/>
                <w:szCs w:val="18"/>
              </w:rPr>
            </w:pPr>
          </w:p>
        </w:tc>
      </w:tr>
      <w:tr w:rsidR="00045746" w:rsidRPr="00544965" w14:paraId="3AC5231C"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56547B99" w14:textId="77777777" w:rsidR="00045746" w:rsidRPr="00544965" w:rsidRDefault="00045746" w:rsidP="00A22708">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02167154"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20667B4" w14:textId="77777777" w:rsidR="00045746" w:rsidRPr="00544965" w:rsidRDefault="00045746" w:rsidP="00A22708">
            <w:pPr>
              <w:pStyle w:val="TAL"/>
              <w:rPr>
                <w:rFonts w:cs="Arial"/>
                <w:szCs w:val="18"/>
              </w:rPr>
            </w:pPr>
          </w:p>
        </w:tc>
      </w:tr>
      <w:tr w:rsidR="00045746" w:rsidRPr="00544965" w14:paraId="79597C89"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37E0B4ED" w14:textId="77777777" w:rsidR="00045746" w:rsidRPr="00544965" w:rsidRDefault="00045746" w:rsidP="00A22708">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4289B413" w14:textId="77777777" w:rsidR="00045746" w:rsidRPr="00544965" w:rsidRDefault="00045746" w:rsidP="00A22708">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CE1DC9" w14:textId="77777777" w:rsidR="00045746" w:rsidRPr="00544965" w:rsidRDefault="00045746" w:rsidP="00A22708">
            <w:pPr>
              <w:pStyle w:val="TAL"/>
              <w:rPr>
                <w:rFonts w:cs="Arial"/>
                <w:szCs w:val="18"/>
              </w:rPr>
            </w:pPr>
          </w:p>
        </w:tc>
      </w:tr>
      <w:tr w:rsidR="00045746" w:rsidRPr="00544965" w14:paraId="16D465DF"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790B8FC6" w14:textId="77777777" w:rsidR="00045746" w:rsidRDefault="00045746" w:rsidP="00A22708">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B979072" w14:textId="77777777" w:rsidR="00045746" w:rsidRPr="00544965" w:rsidRDefault="00045746" w:rsidP="00A22708">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108D4673" w14:textId="77777777" w:rsidR="00045746" w:rsidRPr="00544965" w:rsidRDefault="00045746" w:rsidP="00A22708">
            <w:pPr>
              <w:pStyle w:val="TAL"/>
              <w:rPr>
                <w:rFonts w:cs="Arial"/>
                <w:szCs w:val="18"/>
              </w:rPr>
            </w:pPr>
          </w:p>
        </w:tc>
      </w:tr>
      <w:tr w:rsidR="00045746" w:rsidRPr="00544965" w14:paraId="101A5747"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6D54E969" w14:textId="77777777" w:rsidR="00045746" w:rsidRPr="006A7EE2" w:rsidRDefault="00045746" w:rsidP="00A2270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D8B5355" w14:textId="77777777" w:rsidR="00045746" w:rsidRDefault="00045746" w:rsidP="00A22708">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1508DD31" w14:textId="77777777" w:rsidR="00045746" w:rsidRPr="00544965" w:rsidRDefault="00045746" w:rsidP="00A22708">
            <w:pPr>
              <w:pStyle w:val="TAL"/>
              <w:rPr>
                <w:rFonts w:cs="Arial"/>
                <w:szCs w:val="18"/>
              </w:rPr>
            </w:pPr>
            <w:r w:rsidRPr="003B2883">
              <w:rPr>
                <w:rFonts w:cs="Arial"/>
                <w:szCs w:val="18"/>
              </w:rPr>
              <w:t>Supported Features</w:t>
            </w:r>
          </w:p>
        </w:tc>
      </w:tr>
      <w:tr w:rsidR="00045746" w:rsidRPr="003B2883" w14:paraId="3B3D546C"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5D92F44A" w14:textId="77777777" w:rsidR="00045746" w:rsidRPr="00CF3750" w:rsidRDefault="00045746" w:rsidP="00A22708">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69B2AF3F" w14:textId="77777777" w:rsidR="00045746" w:rsidRDefault="00045746" w:rsidP="00A22708">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06F9E11A" w14:textId="77777777" w:rsidR="00045746" w:rsidRPr="003B2883" w:rsidRDefault="00045746" w:rsidP="00A22708">
            <w:pPr>
              <w:pStyle w:val="TAL"/>
              <w:rPr>
                <w:rFonts w:cs="Arial"/>
                <w:szCs w:val="18"/>
              </w:rPr>
            </w:pPr>
          </w:p>
        </w:tc>
      </w:tr>
      <w:tr w:rsidR="00045746" w:rsidRPr="003B2883" w14:paraId="79E894FD" w14:textId="77777777" w:rsidTr="00A22708">
        <w:trPr>
          <w:jc w:val="center"/>
        </w:trPr>
        <w:tc>
          <w:tcPr>
            <w:tcW w:w="2024" w:type="dxa"/>
            <w:tcBorders>
              <w:top w:val="single" w:sz="4" w:space="0" w:color="auto"/>
              <w:left w:val="single" w:sz="4" w:space="0" w:color="auto"/>
              <w:bottom w:val="single" w:sz="4" w:space="0" w:color="auto"/>
              <w:right w:val="single" w:sz="4" w:space="0" w:color="auto"/>
            </w:tcBorders>
          </w:tcPr>
          <w:p w14:paraId="3ADC92FE" w14:textId="77777777" w:rsidR="00045746" w:rsidRDefault="00045746" w:rsidP="00A22708">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AFFF95C" w14:textId="77777777" w:rsidR="00045746" w:rsidRDefault="00045746" w:rsidP="00A22708">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090E0528" w14:textId="77777777" w:rsidR="00045746" w:rsidRPr="003B2883" w:rsidRDefault="00045746" w:rsidP="00A22708">
            <w:pPr>
              <w:pStyle w:val="TAL"/>
              <w:rPr>
                <w:rFonts w:cs="Arial"/>
                <w:szCs w:val="18"/>
              </w:rPr>
            </w:pPr>
          </w:p>
        </w:tc>
      </w:tr>
      <w:tr w:rsidR="00F717B4" w:rsidRPr="003B2883" w14:paraId="45184835" w14:textId="77777777" w:rsidTr="00A22708">
        <w:trPr>
          <w:jc w:val="center"/>
          <w:ins w:id="67" w:author="Ericsson - Jones Lu CT#111e" w:date="2022-07-15T14:33:00Z"/>
        </w:trPr>
        <w:tc>
          <w:tcPr>
            <w:tcW w:w="2024" w:type="dxa"/>
            <w:tcBorders>
              <w:top w:val="single" w:sz="4" w:space="0" w:color="auto"/>
              <w:left w:val="single" w:sz="4" w:space="0" w:color="auto"/>
              <w:bottom w:val="single" w:sz="4" w:space="0" w:color="auto"/>
              <w:right w:val="single" w:sz="4" w:space="0" w:color="auto"/>
            </w:tcBorders>
          </w:tcPr>
          <w:p w14:paraId="57F82018" w14:textId="3AFB340F" w:rsidR="00F717B4" w:rsidRDefault="000106D5" w:rsidP="00A22708">
            <w:pPr>
              <w:pStyle w:val="TAL"/>
              <w:rPr>
                <w:ins w:id="68" w:author="Ericsson - Jones Lu CT#111e" w:date="2022-07-15T14:33:00Z"/>
              </w:rPr>
            </w:pPr>
            <w:ins w:id="69" w:author="Ericsson - Jones Lu CT#111e" w:date="2022-07-19T10:56:00Z">
              <w:r>
                <w:t>5G</w:t>
              </w:r>
            </w:ins>
            <w:ins w:id="70" w:author="Ericsson - Jones Lu CT#111e" w:date="2022-07-15T14:33:00Z">
              <w:r w:rsidR="00F717B4">
                <w:t>PrukId</w:t>
              </w:r>
            </w:ins>
          </w:p>
        </w:tc>
        <w:tc>
          <w:tcPr>
            <w:tcW w:w="1940" w:type="dxa"/>
            <w:gridSpan w:val="2"/>
            <w:tcBorders>
              <w:top w:val="single" w:sz="4" w:space="0" w:color="auto"/>
              <w:left w:val="single" w:sz="4" w:space="0" w:color="auto"/>
              <w:bottom w:val="single" w:sz="4" w:space="0" w:color="auto"/>
              <w:right w:val="single" w:sz="4" w:space="0" w:color="auto"/>
            </w:tcBorders>
          </w:tcPr>
          <w:p w14:paraId="64F422F7" w14:textId="431EF068" w:rsidR="00F717B4" w:rsidRDefault="00F717B4" w:rsidP="00A22708">
            <w:pPr>
              <w:pStyle w:val="TAL"/>
              <w:rPr>
                <w:ins w:id="71" w:author="Ericsson - Jones Lu CT#111e" w:date="2022-07-15T14:33:00Z"/>
              </w:rPr>
            </w:pPr>
            <w:ins w:id="72" w:author="Ericsson - Jones Lu CT#111e" w:date="2022-07-15T14:33:00Z">
              <w:r>
                <w:t>3GPP TS 29.571 [10]</w:t>
              </w:r>
            </w:ins>
          </w:p>
        </w:tc>
        <w:tc>
          <w:tcPr>
            <w:tcW w:w="5210" w:type="dxa"/>
            <w:tcBorders>
              <w:top w:val="single" w:sz="4" w:space="0" w:color="auto"/>
              <w:left w:val="single" w:sz="4" w:space="0" w:color="auto"/>
              <w:bottom w:val="single" w:sz="4" w:space="0" w:color="auto"/>
              <w:right w:val="single" w:sz="4" w:space="0" w:color="auto"/>
            </w:tcBorders>
          </w:tcPr>
          <w:p w14:paraId="04EE4D4D" w14:textId="77777777" w:rsidR="00F717B4" w:rsidRPr="003B2883" w:rsidRDefault="00F717B4" w:rsidP="00A22708">
            <w:pPr>
              <w:pStyle w:val="TAL"/>
              <w:rPr>
                <w:ins w:id="73" w:author="Ericsson - Jones Lu CT#111e" w:date="2022-07-15T14:33:00Z"/>
                <w:rFonts w:cs="Arial"/>
                <w:szCs w:val="18"/>
              </w:rPr>
            </w:pPr>
          </w:p>
        </w:tc>
      </w:tr>
    </w:tbl>
    <w:p w14:paraId="39FCD800" w14:textId="77777777" w:rsidR="003F079B" w:rsidRPr="002900B0" w:rsidRDefault="003F079B" w:rsidP="003F079B">
      <w:pPr>
        <w:rPr>
          <w:color w:val="FF0000"/>
        </w:rPr>
      </w:pPr>
    </w:p>
    <w:p w14:paraId="33F744F4" w14:textId="77777777" w:rsidR="003F079B" w:rsidRPr="006B5418" w:rsidRDefault="003F079B" w:rsidP="003F0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BCEB77" w14:textId="77777777" w:rsidR="00852017" w:rsidRDefault="00852017" w:rsidP="00852017">
      <w:pPr>
        <w:pStyle w:val="Heading5"/>
      </w:pPr>
      <w:bookmarkStart w:id="74" w:name="_Toc106618048"/>
      <w:r>
        <w:t>6.1.6.2.12</w:t>
      </w:r>
      <w:r>
        <w:tab/>
        <w:t>Type: ProSeAuthenticationInfo</w:t>
      </w:r>
      <w:bookmarkEnd w:id="74"/>
    </w:p>
    <w:p w14:paraId="30A237CE" w14:textId="77777777" w:rsidR="00852017" w:rsidRDefault="00852017" w:rsidP="00852017">
      <w:pPr>
        <w:pStyle w:val="TH"/>
      </w:pPr>
      <w:r>
        <w:rPr>
          <w:noProof/>
        </w:rPr>
        <w:t>Table </w:t>
      </w:r>
      <w:r>
        <w:t xml:space="preserve">6.1.6.2.12-1: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852017" w14:paraId="78DB9F00"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43B22D" w14:textId="77777777" w:rsidR="00852017" w:rsidRDefault="00852017" w:rsidP="00A22708">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7217481A" w14:textId="77777777" w:rsidR="00852017" w:rsidRDefault="00852017" w:rsidP="00A227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3612E6" w14:textId="77777777" w:rsidR="00852017" w:rsidRDefault="00852017" w:rsidP="00A227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7FA1FF" w14:textId="77777777" w:rsidR="00852017" w:rsidRDefault="00852017" w:rsidP="00A2270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6A66F" w14:textId="77777777" w:rsidR="00852017" w:rsidRDefault="00852017" w:rsidP="00A22708">
            <w:pPr>
              <w:pStyle w:val="TAH"/>
              <w:rPr>
                <w:rFonts w:cs="Arial"/>
                <w:szCs w:val="18"/>
              </w:rPr>
            </w:pPr>
            <w:r>
              <w:rPr>
                <w:rFonts w:cs="Arial"/>
                <w:szCs w:val="18"/>
              </w:rPr>
              <w:t>Description</w:t>
            </w:r>
          </w:p>
        </w:tc>
      </w:tr>
      <w:tr w:rsidR="00852017" w14:paraId="2BEF3C1F"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hideMark/>
          </w:tcPr>
          <w:p w14:paraId="1C6FC96D" w14:textId="77777777" w:rsidR="00852017" w:rsidRDefault="00852017" w:rsidP="00A22708">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078F08FB" w14:textId="77777777" w:rsidR="00852017" w:rsidRDefault="00852017" w:rsidP="00A22708">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1558495F" w14:textId="278FB87C" w:rsidR="00852017" w:rsidRDefault="00A87103" w:rsidP="00A22708">
            <w:pPr>
              <w:pStyle w:val="TAC"/>
            </w:pPr>
            <w:ins w:id="75" w:author="Ericsson - Jones Lu CT#111e" w:date="2022-07-15T14:38:00Z">
              <w:r>
                <w:t>C</w:t>
              </w:r>
            </w:ins>
            <w:del w:id="76" w:author="Ericsson - Jones Lu CT#111e" w:date="2022-07-15T14:38:00Z">
              <w:r w:rsidR="00852017" w:rsidDel="00A87103">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7038039" w14:textId="6E0ED234" w:rsidR="00852017" w:rsidRDefault="00A87103" w:rsidP="00A22708">
            <w:pPr>
              <w:pStyle w:val="TAL"/>
            </w:pPr>
            <w:ins w:id="77" w:author="Ericsson - Jones Lu CT#111e" w:date="2022-07-15T14:38:00Z">
              <w:r>
                <w:t>0..</w:t>
              </w:r>
            </w:ins>
            <w:r w:rsidR="00852017">
              <w:t>1</w:t>
            </w:r>
          </w:p>
        </w:tc>
        <w:tc>
          <w:tcPr>
            <w:tcW w:w="4359" w:type="dxa"/>
            <w:tcBorders>
              <w:top w:val="single" w:sz="4" w:space="0" w:color="auto"/>
              <w:left w:val="single" w:sz="4" w:space="0" w:color="auto"/>
              <w:bottom w:val="single" w:sz="4" w:space="0" w:color="auto"/>
              <w:right w:val="single" w:sz="4" w:space="0" w:color="auto"/>
            </w:tcBorders>
            <w:hideMark/>
          </w:tcPr>
          <w:p w14:paraId="381AEB47" w14:textId="44C3BF94" w:rsidR="00AA3F2D" w:rsidRDefault="00AA3F2D" w:rsidP="00A22708">
            <w:pPr>
              <w:pStyle w:val="TAL"/>
              <w:rPr>
                <w:ins w:id="78" w:author="Ericsson - Jones Lu CT#111e" w:date="2022-07-15T14:40:00Z"/>
                <w:rFonts w:cs="Arial"/>
                <w:szCs w:val="18"/>
              </w:rPr>
            </w:pPr>
            <w:ins w:id="79" w:author="Ericsson - Jones Lu CT#111e" w:date="2022-07-15T14:40:00Z">
              <w:r>
                <w:rPr>
                  <w:rFonts w:cs="Arial"/>
                  <w:szCs w:val="18"/>
                </w:rPr>
                <w:t>This IE shall be present if received from 5G ProSe Remote UE.</w:t>
              </w:r>
            </w:ins>
          </w:p>
          <w:p w14:paraId="2CCC7357" w14:textId="77777777" w:rsidR="00AA3F2D" w:rsidRDefault="00AA3F2D" w:rsidP="00A22708">
            <w:pPr>
              <w:pStyle w:val="TAL"/>
              <w:rPr>
                <w:ins w:id="80" w:author="Ericsson - Jones Lu CT#111e" w:date="2022-07-15T14:40:00Z"/>
                <w:rFonts w:cs="Arial"/>
                <w:szCs w:val="18"/>
              </w:rPr>
            </w:pPr>
          </w:p>
          <w:p w14:paraId="5C5B0C2F" w14:textId="11BE166C" w:rsidR="00E97560" w:rsidRDefault="00AA3F2D" w:rsidP="00A22708">
            <w:pPr>
              <w:pStyle w:val="TAL"/>
              <w:rPr>
                <w:rFonts w:cs="Arial"/>
                <w:szCs w:val="18"/>
              </w:rPr>
            </w:pPr>
            <w:ins w:id="81" w:author="Ericsson - Jones Lu CT#111e" w:date="2022-07-15T14:40:00Z">
              <w:r>
                <w:rPr>
                  <w:rFonts w:cs="Arial"/>
                  <w:szCs w:val="18"/>
                </w:rPr>
                <w:t>When received, this IE shall c</w:t>
              </w:r>
            </w:ins>
            <w:del w:id="82" w:author="Ericsson - Jones Lu CT#111e" w:date="2022-07-15T14:40:00Z">
              <w:r w:rsidR="00852017" w:rsidDel="00AA3F2D">
                <w:rPr>
                  <w:rFonts w:cs="Arial"/>
                  <w:szCs w:val="18"/>
                </w:rPr>
                <w:delText>C</w:delText>
              </w:r>
            </w:del>
            <w:r w:rsidR="00852017">
              <w:rPr>
                <w:rFonts w:cs="Arial"/>
                <w:szCs w:val="18"/>
              </w:rPr>
              <w:t>ontain</w:t>
            </w:r>
            <w:del w:id="83" w:author="Ericsson - Jones Lu CT#111e" w:date="2022-07-15T14:40:00Z">
              <w:r w:rsidR="00852017" w:rsidDel="00AA3F2D">
                <w:rPr>
                  <w:rFonts w:cs="Arial"/>
                  <w:szCs w:val="18"/>
                </w:rPr>
                <w:delText>s</w:delText>
              </w:r>
            </w:del>
            <w:r w:rsidR="00852017">
              <w:rPr>
                <w:rFonts w:cs="Arial"/>
                <w:szCs w:val="18"/>
              </w:rPr>
              <w:t xml:space="preserve"> the </w:t>
            </w:r>
            <w:del w:id="84" w:author="Ericsson - Jones Lu CT#111e" w:date="2022-07-15T14:40:00Z">
              <w:r w:rsidR="00852017" w:rsidDel="00AA3F2D">
                <w:rPr>
                  <w:rFonts w:cs="Arial"/>
                  <w:szCs w:val="18"/>
                </w:rPr>
                <w:delText xml:space="preserve">SUPI or </w:delText>
              </w:r>
            </w:del>
            <w:r w:rsidR="00852017">
              <w:rPr>
                <w:rFonts w:cs="Arial"/>
                <w:szCs w:val="18"/>
              </w:rPr>
              <w:t xml:space="preserve">SUCI of the </w:t>
            </w:r>
            <w:ins w:id="85" w:author="Ericsson - Jones Lu CT#111e" w:date="2022-07-15T14:40:00Z">
              <w:r w:rsidR="00862F46">
                <w:rPr>
                  <w:rFonts w:cs="Arial"/>
                  <w:szCs w:val="18"/>
                </w:rPr>
                <w:t xml:space="preserve">5G ProSe Remote </w:t>
              </w:r>
            </w:ins>
            <w:r w:rsidR="00852017">
              <w:rPr>
                <w:rFonts w:cs="Arial"/>
                <w:szCs w:val="18"/>
              </w:rPr>
              <w:t>UE.</w:t>
            </w:r>
          </w:p>
        </w:tc>
      </w:tr>
      <w:tr w:rsidR="00A87103" w14:paraId="09F56E28" w14:textId="77777777" w:rsidTr="003B6140">
        <w:trPr>
          <w:jc w:val="center"/>
          <w:ins w:id="86" w:author="Ericsson - Jones Lu CT#111e" w:date="2022-07-15T14:38:00Z"/>
        </w:trPr>
        <w:tc>
          <w:tcPr>
            <w:tcW w:w="2090" w:type="dxa"/>
            <w:tcBorders>
              <w:top w:val="single" w:sz="4" w:space="0" w:color="auto"/>
              <w:left w:val="single" w:sz="4" w:space="0" w:color="auto"/>
              <w:bottom w:val="single" w:sz="4" w:space="0" w:color="auto"/>
              <w:right w:val="single" w:sz="4" w:space="0" w:color="auto"/>
            </w:tcBorders>
          </w:tcPr>
          <w:p w14:paraId="6FD96892" w14:textId="0817AEE9" w:rsidR="00A87103" w:rsidRDefault="001566B7" w:rsidP="00A22708">
            <w:pPr>
              <w:pStyle w:val="TAL"/>
              <w:rPr>
                <w:ins w:id="87" w:author="Ericsson - Jones Lu CT#111e" w:date="2022-07-15T14:38:00Z"/>
              </w:rPr>
            </w:pPr>
            <w:ins w:id="88" w:author="Ericsson - Jones Lu CT#111e" w:date="2022-07-19T10:55:00Z">
              <w:r>
                <w:t>5g</w:t>
              </w:r>
            </w:ins>
            <w:ins w:id="89" w:author="Ericsson - Jones Lu CT#111e" w:date="2022-07-19T10:56:00Z">
              <w:r>
                <w:t>P</w:t>
              </w:r>
            </w:ins>
            <w:ins w:id="90" w:author="Ericsson - Jones Lu CT#111e" w:date="2022-07-15T14:39:00Z">
              <w:r w:rsidR="00E97560">
                <w:t>rukId</w:t>
              </w:r>
            </w:ins>
          </w:p>
        </w:tc>
        <w:tc>
          <w:tcPr>
            <w:tcW w:w="1888" w:type="dxa"/>
            <w:tcBorders>
              <w:top w:val="single" w:sz="4" w:space="0" w:color="auto"/>
              <w:left w:val="single" w:sz="4" w:space="0" w:color="auto"/>
              <w:bottom w:val="single" w:sz="4" w:space="0" w:color="auto"/>
              <w:right w:val="single" w:sz="4" w:space="0" w:color="auto"/>
            </w:tcBorders>
          </w:tcPr>
          <w:p w14:paraId="028D959D" w14:textId="698044D2" w:rsidR="00A87103" w:rsidRDefault="00FB711E" w:rsidP="00A22708">
            <w:pPr>
              <w:pStyle w:val="TAL"/>
              <w:rPr>
                <w:ins w:id="91" w:author="Ericsson - Jones Lu CT#111e" w:date="2022-07-15T14:38:00Z"/>
              </w:rPr>
            </w:pPr>
            <w:ins w:id="92" w:author="Ericsson - Jones Lu CT#111e" w:date="2022-07-19T10:56:00Z">
              <w:r>
                <w:t>5G</w:t>
              </w:r>
            </w:ins>
            <w:ins w:id="93" w:author="Ericsson - Jones Lu CT#111e" w:date="2022-07-15T14:39:00Z">
              <w:r w:rsidR="00E97560">
                <w:t>PrukId</w:t>
              </w:r>
            </w:ins>
          </w:p>
        </w:tc>
        <w:tc>
          <w:tcPr>
            <w:tcW w:w="425" w:type="dxa"/>
            <w:tcBorders>
              <w:top w:val="single" w:sz="4" w:space="0" w:color="auto"/>
              <w:left w:val="single" w:sz="4" w:space="0" w:color="auto"/>
              <w:bottom w:val="single" w:sz="4" w:space="0" w:color="auto"/>
              <w:right w:val="single" w:sz="4" w:space="0" w:color="auto"/>
            </w:tcBorders>
          </w:tcPr>
          <w:p w14:paraId="0CB16328" w14:textId="77139B12" w:rsidR="00A87103" w:rsidRDefault="00E97560" w:rsidP="00A22708">
            <w:pPr>
              <w:pStyle w:val="TAC"/>
              <w:rPr>
                <w:ins w:id="94" w:author="Ericsson - Jones Lu CT#111e" w:date="2022-07-15T14:38:00Z"/>
              </w:rPr>
            </w:pPr>
            <w:ins w:id="95" w:author="Ericsson - Jones Lu CT#111e" w:date="2022-07-15T14:39:00Z">
              <w:r>
                <w:t>C</w:t>
              </w:r>
            </w:ins>
          </w:p>
        </w:tc>
        <w:tc>
          <w:tcPr>
            <w:tcW w:w="1134" w:type="dxa"/>
            <w:tcBorders>
              <w:top w:val="single" w:sz="4" w:space="0" w:color="auto"/>
              <w:left w:val="single" w:sz="4" w:space="0" w:color="auto"/>
              <w:bottom w:val="single" w:sz="4" w:space="0" w:color="auto"/>
              <w:right w:val="single" w:sz="4" w:space="0" w:color="auto"/>
            </w:tcBorders>
          </w:tcPr>
          <w:p w14:paraId="0C35B514" w14:textId="20E31C8B" w:rsidR="00A87103" w:rsidRDefault="00E97560" w:rsidP="00A22708">
            <w:pPr>
              <w:pStyle w:val="TAL"/>
              <w:rPr>
                <w:ins w:id="96" w:author="Ericsson - Jones Lu CT#111e" w:date="2022-07-15T14:38:00Z"/>
              </w:rPr>
            </w:pPr>
            <w:ins w:id="97" w:author="Ericsson - Jones Lu CT#111e" w:date="2022-07-15T14:39:00Z">
              <w:r>
                <w:t>0..1</w:t>
              </w:r>
            </w:ins>
          </w:p>
        </w:tc>
        <w:tc>
          <w:tcPr>
            <w:tcW w:w="4359" w:type="dxa"/>
            <w:tcBorders>
              <w:top w:val="single" w:sz="4" w:space="0" w:color="auto"/>
              <w:left w:val="single" w:sz="4" w:space="0" w:color="auto"/>
              <w:bottom w:val="single" w:sz="4" w:space="0" w:color="auto"/>
              <w:right w:val="single" w:sz="4" w:space="0" w:color="auto"/>
            </w:tcBorders>
          </w:tcPr>
          <w:p w14:paraId="7B3D745A" w14:textId="7F7CC1E3" w:rsidR="004807A9" w:rsidRDefault="004807A9" w:rsidP="00A22708">
            <w:pPr>
              <w:pStyle w:val="TAL"/>
              <w:rPr>
                <w:ins w:id="98" w:author="Ericsson - Jones Lu CT#111e" w:date="2022-07-15T14:41:00Z"/>
                <w:rFonts w:cs="Arial"/>
                <w:szCs w:val="18"/>
              </w:rPr>
            </w:pPr>
            <w:ins w:id="99" w:author="Ericsson - Jones Lu CT#111e" w:date="2022-07-15T14:41:00Z">
              <w:r>
                <w:rPr>
                  <w:rFonts w:cs="Arial"/>
                  <w:szCs w:val="18"/>
                </w:rPr>
                <w:t>This IE shall be present if received from 5G ProSe Remote UE.</w:t>
              </w:r>
            </w:ins>
          </w:p>
          <w:p w14:paraId="70272BA1" w14:textId="77777777" w:rsidR="00C7227E" w:rsidRDefault="00C7227E" w:rsidP="00A22708">
            <w:pPr>
              <w:pStyle w:val="TAL"/>
              <w:rPr>
                <w:ins w:id="100" w:author="Ericsson - Jones Lu CT#111e" w:date="2022-07-15T14:41:00Z"/>
                <w:rFonts w:cs="Arial"/>
                <w:szCs w:val="18"/>
              </w:rPr>
            </w:pPr>
          </w:p>
          <w:p w14:paraId="03706593" w14:textId="14006AAB" w:rsidR="00E97560" w:rsidRDefault="00802EAA" w:rsidP="00A22708">
            <w:pPr>
              <w:pStyle w:val="TAL"/>
              <w:rPr>
                <w:ins w:id="101" w:author="Ericsson - Jones Lu CT#111e" w:date="2022-07-15T14:38:00Z"/>
                <w:rFonts w:cs="Arial"/>
                <w:szCs w:val="18"/>
              </w:rPr>
            </w:pPr>
            <w:ins w:id="102" w:author="Ericsson - Jones Lu CT#111e" w:date="2022-07-15T14:41:00Z">
              <w:r>
                <w:rPr>
                  <w:rFonts w:cs="Arial"/>
                  <w:szCs w:val="18"/>
                </w:rPr>
                <w:t xml:space="preserve">When present, this IE shall </w:t>
              </w:r>
            </w:ins>
            <w:ins w:id="103" w:author="Ericsson - Jones Lu CT#111e" w:date="2022-07-15T14:39:00Z">
              <w:r w:rsidR="00E97560">
                <w:rPr>
                  <w:rFonts w:cs="Arial"/>
                  <w:szCs w:val="18"/>
                </w:rPr>
                <w:t xml:space="preserve">Indicate the 5GPRUK ID received from the </w:t>
              </w:r>
            </w:ins>
            <w:ins w:id="104" w:author="Ericsson - Jones Lu CT#111e" w:date="2022-07-15T14:40:00Z">
              <w:r w:rsidR="00171E21">
                <w:rPr>
                  <w:rFonts w:cs="Arial"/>
                  <w:szCs w:val="18"/>
                </w:rPr>
                <w:t xml:space="preserve">5G ProSe Remote </w:t>
              </w:r>
            </w:ins>
            <w:ins w:id="105" w:author="Ericsson - Jones Lu CT#111e" w:date="2022-07-15T14:39:00Z">
              <w:r w:rsidR="00E97560">
                <w:rPr>
                  <w:rFonts w:cs="Arial"/>
                  <w:szCs w:val="18"/>
                </w:rPr>
                <w:t>UE.</w:t>
              </w:r>
            </w:ins>
          </w:p>
        </w:tc>
      </w:tr>
      <w:tr w:rsidR="00852017" w14:paraId="47507536"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tcPr>
          <w:p w14:paraId="13E22AF6" w14:textId="77777777" w:rsidR="00852017" w:rsidRPr="00857444" w:rsidRDefault="00852017" w:rsidP="00A22708">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6696CD99" w14:textId="77777777" w:rsidR="00852017" w:rsidRDefault="00852017" w:rsidP="00A22708">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25A4332" w14:textId="77777777" w:rsidR="00852017" w:rsidRPr="00857444" w:rsidRDefault="00852017" w:rsidP="00A22708">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D09C20" w14:textId="77777777" w:rsidR="00852017" w:rsidRPr="003012BF" w:rsidRDefault="00852017" w:rsidP="00A22708">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022BA0" w14:textId="77777777" w:rsidR="00852017" w:rsidRDefault="00852017" w:rsidP="00A22708">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852017" w14:paraId="7E24C733"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tcPr>
          <w:p w14:paraId="74AD7B85" w14:textId="77777777" w:rsidR="00852017" w:rsidRDefault="00852017" w:rsidP="00A22708">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E689487" w14:textId="77777777" w:rsidR="00852017" w:rsidRDefault="00852017" w:rsidP="00A22708">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4D16D895" w14:textId="77777777" w:rsidR="00852017" w:rsidRDefault="00852017" w:rsidP="00A2270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7FA84B" w14:textId="77777777" w:rsidR="00852017" w:rsidRDefault="00852017" w:rsidP="00A2270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6808C2" w14:textId="77777777" w:rsidR="00852017" w:rsidRDefault="00852017" w:rsidP="00A22708">
            <w:pPr>
              <w:pStyle w:val="TAL"/>
              <w:rPr>
                <w:rFonts w:cs="Arial"/>
                <w:szCs w:val="18"/>
              </w:rPr>
            </w:pPr>
            <w:r>
              <w:rPr>
                <w:rFonts w:cs="Arial"/>
                <w:szCs w:val="18"/>
              </w:rPr>
              <w:t xml:space="preserve">Indicates </w:t>
            </w:r>
            <w:r>
              <w:t>Nonce_1.</w:t>
            </w:r>
          </w:p>
        </w:tc>
      </w:tr>
      <w:tr w:rsidR="00852017" w14:paraId="65F135CF" w14:textId="77777777" w:rsidTr="003B6140">
        <w:trPr>
          <w:jc w:val="center"/>
        </w:trPr>
        <w:tc>
          <w:tcPr>
            <w:tcW w:w="2090" w:type="dxa"/>
            <w:tcBorders>
              <w:top w:val="single" w:sz="4" w:space="0" w:color="auto"/>
              <w:left w:val="single" w:sz="4" w:space="0" w:color="auto"/>
              <w:bottom w:val="single" w:sz="4" w:space="0" w:color="auto"/>
              <w:right w:val="single" w:sz="4" w:space="0" w:color="auto"/>
            </w:tcBorders>
            <w:hideMark/>
          </w:tcPr>
          <w:p w14:paraId="63FAFB31" w14:textId="77777777" w:rsidR="00852017" w:rsidRDefault="00852017" w:rsidP="00A22708">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2E8376D2" w14:textId="77777777" w:rsidR="00852017" w:rsidRDefault="00852017" w:rsidP="00A22708">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4721EF9" w14:textId="77777777" w:rsidR="00852017" w:rsidRDefault="00852017" w:rsidP="00A227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1AF147" w14:textId="77777777" w:rsidR="00852017" w:rsidRDefault="00852017" w:rsidP="00A2270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9A6FAD3" w14:textId="77777777" w:rsidR="00852017" w:rsidRDefault="00852017" w:rsidP="00A22708">
            <w:pPr>
              <w:pStyle w:val="TAL"/>
              <w:rPr>
                <w:rFonts w:cs="Arial"/>
                <w:szCs w:val="18"/>
              </w:rPr>
            </w:pPr>
            <w:r>
              <w:t>This IE shall be present if at least one optional feature defined in clause 6.1.9 is supported.</w:t>
            </w:r>
          </w:p>
        </w:tc>
      </w:tr>
    </w:tbl>
    <w:p w14:paraId="7450A171" w14:textId="77777777" w:rsidR="004F39F5" w:rsidRPr="002900B0" w:rsidRDefault="004F39F5" w:rsidP="004F39F5">
      <w:pPr>
        <w:rPr>
          <w:color w:val="FF0000"/>
        </w:rPr>
      </w:pPr>
    </w:p>
    <w:p w14:paraId="544E5373" w14:textId="77777777" w:rsidR="004F39F5" w:rsidRPr="006B5418" w:rsidRDefault="004F39F5" w:rsidP="004F39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A2A308" w14:textId="77777777" w:rsidR="004F39F5" w:rsidRDefault="004F39F5" w:rsidP="004F39F5">
      <w:pPr>
        <w:pStyle w:val="Heading5"/>
      </w:pPr>
      <w:r>
        <w:t>6.1.6.2.14</w:t>
      </w:r>
      <w:r>
        <w:tab/>
        <w:t>Type: ProSeEapSession</w:t>
      </w:r>
    </w:p>
    <w:p w14:paraId="41556277" w14:textId="77777777" w:rsidR="004F39F5" w:rsidRDefault="004F39F5" w:rsidP="004F39F5">
      <w:pPr>
        <w:pStyle w:val="TH"/>
      </w:pPr>
      <w:r>
        <w:rPr>
          <w:noProof/>
        </w:rPr>
        <w:t>Table </w:t>
      </w:r>
      <w:r>
        <w:t xml:space="preserve">6.1.6.2.14-1: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4F39F5" w14:paraId="10554207"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AF531D" w14:textId="77777777" w:rsidR="004F39F5" w:rsidRDefault="004F39F5" w:rsidP="00A22708">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81437E1" w14:textId="77777777" w:rsidR="004F39F5" w:rsidRDefault="004F39F5" w:rsidP="00A227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0A35B" w14:textId="77777777" w:rsidR="004F39F5" w:rsidRDefault="004F39F5" w:rsidP="00A227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7B433" w14:textId="77777777" w:rsidR="004F39F5" w:rsidRDefault="004F39F5" w:rsidP="00A2270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48CFB5" w14:textId="77777777" w:rsidR="004F39F5" w:rsidRDefault="004F39F5" w:rsidP="00A22708">
            <w:pPr>
              <w:pStyle w:val="TAH"/>
              <w:rPr>
                <w:rFonts w:cs="Arial"/>
                <w:szCs w:val="18"/>
              </w:rPr>
            </w:pPr>
            <w:r>
              <w:rPr>
                <w:rFonts w:cs="Arial"/>
                <w:szCs w:val="18"/>
              </w:rPr>
              <w:t>Description</w:t>
            </w:r>
          </w:p>
        </w:tc>
      </w:tr>
      <w:tr w:rsidR="004F39F5" w14:paraId="7793FE3C"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hideMark/>
          </w:tcPr>
          <w:p w14:paraId="31D2AFFB" w14:textId="77777777" w:rsidR="004F39F5" w:rsidRDefault="004F39F5" w:rsidP="00A22708">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7AB5F4D1" w14:textId="77777777" w:rsidR="004F39F5" w:rsidRDefault="004F39F5" w:rsidP="00A22708">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317DDE74" w14:textId="77777777" w:rsidR="004F39F5" w:rsidRDefault="004F39F5" w:rsidP="00A2270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4CBCA9A" w14:textId="77777777" w:rsidR="004F39F5" w:rsidRDefault="004F39F5" w:rsidP="00A2270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9285434" w14:textId="77777777" w:rsidR="004F39F5" w:rsidRDefault="004F39F5" w:rsidP="00A22708">
            <w:pPr>
              <w:pStyle w:val="TAL"/>
              <w:rPr>
                <w:rFonts w:cs="Arial"/>
                <w:szCs w:val="18"/>
              </w:rPr>
            </w:pPr>
            <w:r>
              <w:rPr>
                <w:rFonts w:cs="Arial"/>
                <w:szCs w:val="18"/>
              </w:rPr>
              <w:t xml:space="preserve">Contains the EAP packet </w:t>
            </w:r>
            <w:r>
              <w:t>(see IETF RFC 3748 [18])</w:t>
            </w:r>
            <w:r>
              <w:rPr>
                <w:rFonts w:cs="Arial"/>
                <w:szCs w:val="18"/>
              </w:rPr>
              <w:t>.</w:t>
            </w:r>
          </w:p>
          <w:p w14:paraId="7B333C0F" w14:textId="77777777" w:rsidR="004F39F5" w:rsidRDefault="004F39F5" w:rsidP="00A22708">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4F39F5" w14:paraId="3BA43726"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hideMark/>
          </w:tcPr>
          <w:p w14:paraId="038D4E7E" w14:textId="77777777" w:rsidR="004F39F5" w:rsidRDefault="004F39F5" w:rsidP="00A22708">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5F08F3A4" w14:textId="77777777" w:rsidR="004F39F5" w:rsidRPr="00864F51" w:rsidRDefault="004F39F5" w:rsidP="00A22708">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7577B96F" w14:textId="77777777" w:rsidR="004F39F5" w:rsidRDefault="004F39F5" w:rsidP="00A2270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11D5E2" w14:textId="77777777" w:rsidR="004F39F5" w:rsidRDefault="004F39F5" w:rsidP="00A2270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046EAA4" w14:textId="77777777" w:rsidR="004F39F5" w:rsidRDefault="004F39F5" w:rsidP="00A22708">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4F39F5" w14:paraId="6F053AF7"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tcPr>
          <w:p w14:paraId="25E46EAC" w14:textId="77777777" w:rsidR="004F39F5" w:rsidRDefault="004F39F5" w:rsidP="00A22708">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47767162" w14:textId="77777777" w:rsidR="004F39F5" w:rsidRDefault="004F39F5" w:rsidP="00A22708">
            <w:pPr>
              <w:pStyle w:val="TAL"/>
            </w:pPr>
            <w:proofErr w:type="gramStart"/>
            <w:r>
              <w:t>map(</w:t>
            </w:r>
            <w:proofErr w:type="gramEnd"/>
            <w:r>
              <w:t>LinksValueSchema)</w:t>
            </w:r>
          </w:p>
        </w:tc>
        <w:tc>
          <w:tcPr>
            <w:tcW w:w="425" w:type="dxa"/>
            <w:tcBorders>
              <w:top w:val="single" w:sz="4" w:space="0" w:color="auto"/>
              <w:left w:val="single" w:sz="4" w:space="0" w:color="auto"/>
              <w:bottom w:val="single" w:sz="4" w:space="0" w:color="auto"/>
              <w:right w:val="single" w:sz="4" w:space="0" w:color="auto"/>
            </w:tcBorders>
          </w:tcPr>
          <w:p w14:paraId="25E89F95" w14:textId="77777777" w:rsidR="004F39F5" w:rsidRDefault="004F39F5" w:rsidP="00A227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3EEEF1" w14:textId="77777777" w:rsidR="004F39F5" w:rsidRDefault="004F39F5" w:rsidP="00A2270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618F42" w14:textId="77777777" w:rsidR="004F39F5" w:rsidRDefault="004F39F5" w:rsidP="00A22708">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26C1AC8C" w14:textId="77777777" w:rsidR="004F39F5" w:rsidRDefault="004F39F5" w:rsidP="00A22708">
            <w:pPr>
              <w:pStyle w:val="TAL"/>
              <w:rPr>
                <w:rFonts w:cs="Arial"/>
                <w:szCs w:val="18"/>
              </w:rPr>
            </w:pPr>
            <w:r>
              <w:rPr>
                <w:rFonts w:cs="Arial"/>
                <w:szCs w:val="18"/>
              </w:rPr>
              <w:t>See NOTE.</w:t>
            </w:r>
          </w:p>
        </w:tc>
      </w:tr>
      <w:tr w:rsidR="004F39F5" w14:paraId="7866ACEE"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hideMark/>
          </w:tcPr>
          <w:p w14:paraId="36B41A34" w14:textId="77777777" w:rsidR="004F39F5" w:rsidRDefault="004F39F5" w:rsidP="00A22708">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365E1C20" w14:textId="77777777" w:rsidR="004F39F5" w:rsidRDefault="004F39F5" w:rsidP="00A22708">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5369CC4B" w14:textId="77777777" w:rsidR="004F39F5" w:rsidRDefault="004F39F5" w:rsidP="00A2270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CCF3CD4" w14:textId="77777777" w:rsidR="004F39F5" w:rsidRDefault="004F39F5" w:rsidP="00A2270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55D53DA" w14:textId="77777777" w:rsidR="004F39F5" w:rsidRDefault="004F39F5" w:rsidP="00A22708">
            <w:pPr>
              <w:pStyle w:val="TAL"/>
              <w:rPr>
                <w:rFonts w:cs="Arial"/>
                <w:szCs w:val="18"/>
              </w:rPr>
            </w:pPr>
            <w:r>
              <w:rPr>
                <w:rFonts w:cs="Arial"/>
                <w:szCs w:val="18"/>
              </w:rPr>
              <w:t>Indicates the result of the authentication.</w:t>
            </w:r>
          </w:p>
        </w:tc>
      </w:tr>
      <w:tr w:rsidR="004F39F5" w:rsidDel="004E6A10" w14:paraId="3888D5B7" w14:textId="33FD6A72" w:rsidTr="00AD6760">
        <w:trPr>
          <w:jc w:val="center"/>
          <w:del w:id="106" w:author="Ericsson - Jones Lu CT#111e" w:date="2022-07-15T14:44:00Z"/>
        </w:trPr>
        <w:tc>
          <w:tcPr>
            <w:tcW w:w="2090" w:type="dxa"/>
            <w:tcBorders>
              <w:top w:val="single" w:sz="4" w:space="0" w:color="auto"/>
              <w:left w:val="single" w:sz="4" w:space="0" w:color="auto"/>
              <w:bottom w:val="single" w:sz="4" w:space="0" w:color="auto"/>
              <w:right w:val="single" w:sz="4" w:space="0" w:color="auto"/>
            </w:tcBorders>
            <w:hideMark/>
          </w:tcPr>
          <w:p w14:paraId="16052564" w14:textId="042A8482" w:rsidR="004F39F5" w:rsidDel="004E6A10" w:rsidRDefault="004F39F5" w:rsidP="00A22708">
            <w:pPr>
              <w:pStyle w:val="TAL"/>
              <w:rPr>
                <w:del w:id="107" w:author="Ericsson - Jones Lu CT#111e" w:date="2022-07-15T14:44:00Z"/>
                <w:lang w:val="en-US"/>
              </w:rPr>
            </w:pPr>
            <w:del w:id="108" w:author="Ericsson - Jones Lu CT#111e" w:date="2022-07-15T14:44:00Z">
              <w:r w:rsidDel="004E6A10">
                <w:rPr>
                  <w:lang w:val="en-US"/>
                </w:rPr>
                <w:delText>supi</w:delText>
              </w:r>
            </w:del>
          </w:p>
        </w:tc>
        <w:tc>
          <w:tcPr>
            <w:tcW w:w="2148" w:type="dxa"/>
            <w:tcBorders>
              <w:top w:val="single" w:sz="4" w:space="0" w:color="auto"/>
              <w:left w:val="single" w:sz="4" w:space="0" w:color="auto"/>
              <w:bottom w:val="single" w:sz="4" w:space="0" w:color="auto"/>
              <w:right w:val="single" w:sz="4" w:space="0" w:color="auto"/>
            </w:tcBorders>
            <w:hideMark/>
          </w:tcPr>
          <w:p w14:paraId="5E783BC7" w14:textId="62203DF3" w:rsidR="004F39F5" w:rsidDel="004E6A10" w:rsidRDefault="004F39F5" w:rsidP="00A22708">
            <w:pPr>
              <w:pStyle w:val="TAL"/>
              <w:rPr>
                <w:del w:id="109" w:author="Ericsson - Jones Lu CT#111e" w:date="2022-07-15T14:44:00Z"/>
              </w:rPr>
            </w:pPr>
            <w:del w:id="110" w:author="Ericsson - Jones Lu CT#111e" w:date="2022-07-15T14:44:00Z">
              <w:r w:rsidDel="004E6A10">
                <w:delText>Supi</w:delText>
              </w:r>
            </w:del>
          </w:p>
        </w:tc>
        <w:tc>
          <w:tcPr>
            <w:tcW w:w="425" w:type="dxa"/>
            <w:tcBorders>
              <w:top w:val="single" w:sz="4" w:space="0" w:color="auto"/>
              <w:left w:val="single" w:sz="4" w:space="0" w:color="auto"/>
              <w:bottom w:val="single" w:sz="4" w:space="0" w:color="auto"/>
              <w:right w:val="single" w:sz="4" w:space="0" w:color="auto"/>
            </w:tcBorders>
            <w:hideMark/>
          </w:tcPr>
          <w:p w14:paraId="459A21F3" w14:textId="27E0A424" w:rsidR="004F39F5" w:rsidDel="004E6A10" w:rsidRDefault="004F39F5" w:rsidP="00A22708">
            <w:pPr>
              <w:pStyle w:val="TAC"/>
              <w:rPr>
                <w:del w:id="111" w:author="Ericsson - Jones Lu CT#111e" w:date="2022-07-15T14:44:00Z"/>
              </w:rPr>
            </w:pPr>
            <w:del w:id="112" w:author="Ericsson - Jones Lu CT#111e" w:date="2022-07-15T14:44:00Z">
              <w:r w:rsidDel="004E6A10">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5154D41" w14:textId="2776F5B4" w:rsidR="004F39F5" w:rsidDel="004E6A10" w:rsidRDefault="004F39F5" w:rsidP="00A22708">
            <w:pPr>
              <w:pStyle w:val="TAL"/>
              <w:rPr>
                <w:del w:id="113" w:author="Ericsson - Jones Lu CT#111e" w:date="2022-07-15T14:44:00Z"/>
              </w:rPr>
            </w:pPr>
            <w:del w:id="114" w:author="Ericsson - Jones Lu CT#111e" w:date="2022-07-15T14:44:00Z">
              <w:r w:rsidDel="004E6A10">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5D41989E" w14:textId="7AE4BB96" w:rsidR="004F39F5" w:rsidDel="004E6A10" w:rsidRDefault="004F39F5" w:rsidP="00A22708">
            <w:pPr>
              <w:pStyle w:val="TAL"/>
              <w:rPr>
                <w:del w:id="115" w:author="Ericsson - Jones Lu CT#111e" w:date="2022-07-15T14:44:00Z"/>
                <w:rFonts w:cs="Arial"/>
                <w:szCs w:val="18"/>
              </w:rPr>
            </w:pPr>
            <w:del w:id="116" w:author="Ericsson - Jones Lu CT#111e" w:date="2022-07-15T14:44:00Z">
              <w:r w:rsidDel="004E6A10">
                <w:rPr>
                  <w:rFonts w:cs="Arial"/>
                  <w:szCs w:val="18"/>
                </w:rPr>
                <w:delText>If the authentication is successful and if the AMF had provided a SUCI, this IE shall contain the SUPI of the UE.</w:delText>
              </w:r>
            </w:del>
          </w:p>
        </w:tc>
      </w:tr>
      <w:tr w:rsidR="004F39F5" w14:paraId="02DDC3BF"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tcPr>
          <w:p w14:paraId="747BB208" w14:textId="77777777" w:rsidR="004F39F5" w:rsidRDefault="004F39F5" w:rsidP="00A22708">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4869D3F8" w14:textId="77777777" w:rsidR="004F39F5" w:rsidRDefault="004F39F5" w:rsidP="00A22708">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EF59CB3" w14:textId="77777777" w:rsidR="004F39F5" w:rsidRDefault="004F39F5" w:rsidP="00A227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893D11" w14:textId="77777777" w:rsidR="004F39F5" w:rsidRDefault="004F39F5" w:rsidP="00A2270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F89E4C" w14:textId="77777777" w:rsidR="004F39F5" w:rsidRDefault="004F39F5" w:rsidP="00A22708">
            <w:pPr>
              <w:pStyle w:val="TAL"/>
              <w:rPr>
                <w:rFonts w:cs="Arial"/>
                <w:szCs w:val="18"/>
              </w:rPr>
            </w:pPr>
            <w:r>
              <w:rPr>
                <w:rFonts w:cs="Arial"/>
                <w:szCs w:val="18"/>
              </w:rPr>
              <w:t xml:space="preserve">If the authentication is successful, the </w:t>
            </w:r>
            <w:r>
              <w:t>Nonce_2 shall be included.</w:t>
            </w:r>
          </w:p>
        </w:tc>
      </w:tr>
      <w:tr w:rsidR="001D572E" w14:paraId="1144AC96" w14:textId="77777777" w:rsidTr="00AD6760">
        <w:trPr>
          <w:jc w:val="center"/>
          <w:ins w:id="117" w:author="Ericsson - Jones Lu CT#111e" w:date="2022-07-15T15:05:00Z"/>
        </w:trPr>
        <w:tc>
          <w:tcPr>
            <w:tcW w:w="2090" w:type="dxa"/>
            <w:tcBorders>
              <w:top w:val="single" w:sz="4" w:space="0" w:color="auto"/>
              <w:left w:val="single" w:sz="4" w:space="0" w:color="auto"/>
              <w:bottom w:val="single" w:sz="4" w:space="0" w:color="auto"/>
              <w:right w:val="single" w:sz="4" w:space="0" w:color="auto"/>
            </w:tcBorders>
          </w:tcPr>
          <w:p w14:paraId="48BCD09F" w14:textId="42D67EFD" w:rsidR="001D572E" w:rsidRDefault="003A75D9" w:rsidP="001D572E">
            <w:pPr>
              <w:pStyle w:val="TAL"/>
              <w:rPr>
                <w:ins w:id="118" w:author="Ericsson - Jones Lu CT#111e" w:date="2022-07-15T15:05:00Z"/>
                <w:lang w:eastAsia="zh-CN"/>
              </w:rPr>
            </w:pPr>
            <w:ins w:id="119" w:author="Ericsson - Jones Lu CT#111e" w:date="2022-07-19T10:56:00Z">
              <w:r>
                <w:t>5gP</w:t>
              </w:r>
            </w:ins>
            <w:ins w:id="120" w:author="Ericsson - Jones Lu CT#111e" w:date="2022-07-15T15:05:00Z">
              <w:r w:rsidR="001D572E">
                <w:t>rukId</w:t>
              </w:r>
            </w:ins>
          </w:p>
        </w:tc>
        <w:tc>
          <w:tcPr>
            <w:tcW w:w="2148" w:type="dxa"/>
            <w:tcBorders>
              <w:top w:val="single" w:sz="4" w:space="0" w:color="auto"/>
              <w:left w:val="single" w:sz="4" w:space="0" w:color="auto"/>
              <w:bottom w:val="single" w:sz="4" w:space="0" w:color="auto"/>
              <w:right w:val="single" w:sz="4" w:space="0" w:color="auto"/>
            </w:tcBorders>
          </w:tcPr>
          <w:p w14:paraId="0E9C4B3E" w14:textId="4B482BA3" w:rsidR="001D572E" w:rsidRDefault="00425886" w:rsidP="001D572E">
            <w:pPr>
              <w:pStyle w:val="TAL"/>
              <w:rPr>
                <w:ins w:id="121" w:author="Ericsson - Jones Lu CT#111e" w:date="2022-07-15T15:05:00Z"/>
                <w:lang w:eastAsia="zh-CN"/>
              </w:rPr>
            </w:pPr>
            <w:ins w:id="122" w:author="Ericsson - Jones Lu CT#111e" w:date="2022-07-19T10:56:00Z">
              <w:r>
                <w:t>5G</w:t>
              </w:r>
            </w:ins>
            <w:ins w:id="123" w:author="Ericsson - Jones Lu CT#111e" w:date="2022-07-15T15:05:00Z">
              <w:r w:rsidR="001D572E">
                <w:t>PrukId</w:t>
              </w:r>
            </w:ins>
          </w:p>
        </w:tc>
        <w:tc>
          <w:tcPr>
            <w:tcW w:w="425" w:type="dxa"/>
            <w:tcBorders>
              <w:top w:val="single" w:sz="4" w:space="0" w:color="auto"/>
              <w:left w:val="single" w:sz="4" w:space="0" w:color="auto"/>
              <w:bottom w:val="single" w:sz="4" w:space="0" w:color="auto"/>
              <w:right w:val="single" w:sz="4" w:space="0" w:color="auto"/>
            </w:tcBorders>
          </w:tcPr>
          <w:p w14:paraId="1CFF3715" w14:textId="2761D85A" w:rsidR="001D572E" w:rsidRDefault="001D572E" w:rsidP="001D572E">
            <w:pPr>
              <w:pStyle w:val="TAC"/>
              <w:rPr>
                <w:ins w:id="124" w:author="Ericsson - Jones Lu CT#111e" w:date="2022-07-15T15:05:00Z"/>
                <w:lang w:eastAsia="zh-CN"/>
              </w:rPr>
            </w:pPr>
            <w:ins w:id="125" w:author="Ericsson - Jones Lu CT#111e" w:date="2022-07-15T15:05:00Z">
              <w:r>
                <w:t>C</w:t>
              </w:r>
            </w:ins>
          </w:p>
        </w:tc>
        <w:tc>
          <w:tcPr>
            <w:tcW w:w="1134" w:type="dxa"/>
            <w:tcBorders>
              <w:top w:val="single" w:sz="4" w:space="0" w:color="auto"/>
              <w:left w:val="single" w:sz="4" w:space="0" w:color="auto"/>
              <w:bottom w:val="single" w:sz="4" w:space="0" w:color="auto"/>
              <w:right w:val="single" w:sz="4" w:space="0" w:color="auto"/>
            </w:tcBorders>
          </w:tcPr>
          <w:p w14:paraId="05F0E4E4" w14:textId="6FB5CC49" w:rsidR="001D572E" w:rsidRDefault="001D572E" w:rsidP="001D572E">
            <w:pPr>
              <w:pStyle w:val="TAL"/>
              <w:rPr>
                <w:ins w:id="126" w:author="Ericsson - Jones Lu CT#111e" w:date="2022-07-15T15:05:00Z"/>
                <w:lang w:eastAsia="zh-CN"/>
              </w:rPr>
            </w:pPr>
            <w:ins w:id="127" w:author="Ericsson - Jones Lu CT#111e" w:date="2022-07-15T15:05:00Z">
              <w:r>
                <w:t>0..1</w:t>
              </w:r>
            </w:ins>
          </w:p>
        </w:tc>
        <w:tc>
          <w:tcPr>
            <w:tcW w:w="4359" w:type="dxa"/>
            <w:tcBorders>
              <w:top w:val="single" w:sz="4" w:space="0" w:color="auto"/>
              <w:left w:val="single" w:sz="4" w:space="0" w:color="auto"/>
              <w:bottom w:val="single" w:sz="4" w:space="0" w:color="auto"/>
              <w:right w:val="single" w:sz="4" w:space="0" w:color="auto"/>
            </w:tcBorders>
          </w:tcPr>
          <w:p w14:paraId="2C6AF353" w14:textId="77777777" w:rsidR="001D572E" w:rsidRDefault="001D572E" w:rsidP="001D572E">
            <w:pPr>
              <w:pStyle w:val="TAL"/>
              <w:rPr>
                <w:ins w:id="128" w:author="Ericsson - Jones Lu CT#111e" w:date="2022-07-15T15:05:00Z"/>
                <w:rFonts w:cs="Arial"/>
                <w:szCs w:val="18"/>
              </w:rPr>
            </w:pPr>
            <w:ins w:id="129" w:author="Ericsson - Jones Lu CT#111e" w:date="2022-07-15T15:05:00Z">
              <w:r>
                <w:rPr>
                  <w:rFonts w:cs="Arial"/>
                  <w:szCs w:val="18"/>
                </w:rPr>
                <w:t>This IE shall be present if authentication is successful.</w:t>
              </w:r>
            </w:ins>
          </w:p>
          <w:p w14:paraId="1E0572B9" w14:textId="77777777" w:rsidR="001D572E" w:rsidRDefault="001D572E" w:rsidP="001D572E">
            <w:pPr>
              <w:pStyle w:val="TAL"/>
              <w:rPr>
                <w:ins w:id="130" w:author="Ericsson - Jones Lu CT#111e" w:date="2022-07-15T15:05:00Z"/>
                <w:rFonts w:cs="Arial"/>
                <w:szCs w:val="18"/>
              </w:rPr>
            </w:pPr>
          </w:p>
          <w:p w14:paraId="0589C484" w14:textId="6063DD98" w:rsidR="001D572E" w:rsidRDefault="001D572E" w:rsidP="001D572E">
            <w:pPr>
              <w:pStyle w:val="TAL"/>
              <w:rPr>
                <w:ins w:id="131" w:author="Ericsson - Jones Lu CT#111e" w:date="2022-07-15T15:05:00Z"/>
                <w:rFonts w:cs="Arial"/>
                <w:szCs w:val="18"/>
              </w:rPr>
            </w:pPr>
            <w:ins w:id="132" w:author="Ericsson - Jones Lu CT#111e" w:date="2022-07-15T15:05:00Z">
              <w:r>
                <w:rPr>
                  <w:rFonts w:cs="Arial"/>
                  <w:szCs w:val="18"/>
                </w:rPr>
                <w:t>When present, this IE shall contain the 5GPRUK ID to the 5G ProSe Remote UE.</w:t>
              </w:r>
            </w:ins>
          </w:p>
        </w:tc>
      </w:tr>
      <w:tr w:rsidR="001D572E" w14:paraId="43781F4C" w14:textId="77777777" w:rsidTr="00AD6760">
        <w:trPr>
          <w:jc w:val="center"/>
        </w:trPr>
        <w:tc>
          <w:tcPr>
            <w:tcW w:w="2090" w:type="dxa"/>
            <w:tcBorders>
              <w:top w:val="single" w:sz="4" w:space="0" w:color="auto"/>
              <w:left w:val="single" w:sz="4" w:space="0" w:color="auto"/>
              <w:bottom w:val="single" w:sz="4" w:space="0" w:color="auto"/>
              <w:right w:val="single" w:sz="4" w:space="0" w:color="auto"/>
            </w:tcBorders>
            <w:hideMark/>
          </w:tcPr>
          <w:p w14:paraId="10AB2CB7" w14:textId="77777777" w:rsidR="001D572E" w:rsidRDefault="001D572E" w:rsidP="001D572E">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11DF100C" w14:textId="77777777" w:rsidR="001D572E" w:rsidRDefault="001D572E" w:rsidP="001D572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577633E" w14:textId="77777777" w:rsidR="001D572E" w:rsidRDefault="001D572E" w:rsidP="001D57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714EB" w14:textId="77777777" w:rsidR="001D572E" w:rsidRDefault="001D572E" w:rsidP="001D572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5A5B94" w14:textId="77777777" w:rsidR="001D572E" w:rsidRDefault="001D572E" w:rsidP="001D572E">
            <w:pPr>
              <w:pStyle w:val="TAL"/>
              <w:rPr>
                <w:rFonts w:cs="Arial"/>
                <w:szCs w:val="18"/>
              </w:rPr>
            </w:pPr>
            <w:r>
              <w:t>This IE shall be present if at least one optional feature defined in clause 6.1.9 is supported.</w:t>
            </w:r>
          </w:p>
        </w:tc>
      </w:tr>
      <w:tr w:rsidR="001D572E" w14:paraId="545BB6E4" w14:textId="77777777" w:rsidTr="00AD6760">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72557AFA" w14:textId="77777777" w:rsidR="001D572E" w:rsidRPr="00864F51" w:rsidRDefault="001D572E" w:rsidP="001D572E">
            <w:pPr>
              <w:pStyle w:val="TAL"/>
              <w:rPr>
                <w:rFonts w:cs="Arial"/>
                <w:szCs w:val="18"/>
              </w:rPr>
            </w:pPr>
            <w:r>
              <w:rPr>
                <w:rFonts w:cs="Arial"/>
                <w:szCs w:val="18"/>
              </w:rPr>
              <w:t>NOTE: In the current version of this API, only 0 or 1 hypermedia link is provided.</w:t>
            </w:r>
          </w:p>
        </w:tc>
      </w:tr>
    </w:tbl>
    <w:p w14:paraId="0A6F2A88" w14:textId="77777777" w:rsidR="00045746" w:rsidRPr="002900B0" w:rsidRDefault="00045746" w:rsidP="00045746">
      <w:pPr>
        <w:rPr>
          <w:color w:val="FF0000"/>
        </w:rPr>
      </w:pPr>
    </w:p>
    <w:p w14:paraId="65BF681D" w14:textId="77777777" w:rsidR="00045746" w:rsidRPr="006B5418" w:rsidRDefault="00045746" w:rsidP="00045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FED3B8" w14:textId="4606B838" w:rsidR="00AF1D05" w:rsidRDefault="00AF1D05" w:rsidP="00AF1D05">
      <w:pPr>
        <w:pStyle w:val="Heading5"/>
        <w:rPr>
          <w:ins w:id="133" w:author="Ericsson - Jones Lu CT#111e" w:date="2022-07-15T14:34:00Z"/>
        </w:rPr>
      </w:pPr>
      <w:bookmarkStart w:id="134" w:name="_Toc106618050"/>
      <w:ins w:id="135" w:author="Ericsson - Jones Lu CT#111e" w:date="2022-07-15T14:34:00Z">
        <w:r>
          <w:lastRenderedPageBreak/>
          <w:t>6.1.6.</w:t>
        </w:r>
        <w:proofErr w:type="gramStart"/>
        <w:r>
          <w:t>2.</w:t>
        </w:r>
        <w:r w:rsidR="009D7368">
          <w:t>xx</w:t>
        </w:r>
        <w:proofErr w:type="gramEnd"/>
        <w:r>
          <w:tab/>
          <w:t xml:space="preserve">Type: </w:t>
        </w:r>
        <w:bookmarkEnd w:id="134"/>
        <w:r w:rsidR="00CB5BF6">
          <w:t>ProSeAuthenticationResult</w:t>
        </w:r>
      </w:ins>
    </w:p>
    <w:p w14:paraId="760CF15D" w14:textId="0CCEFF61" w:rsidR="00AF1D05" w:rsidRDefault="00AF1D05" w:rsidP="00AF1D05">
      <w:pPr>
        <w:pStyle w:val="TH"/>
        <w:rPr>
          <w:ins w:id="136" w:author="Ericsson - Jones Lu CT#111e" w:date="2022-07-15T14:34:00Z"/>
        </w:rPr>
      </w:pPr>
      <w:ins w:id="137" w:author="Ericsson - Jones Lu CT#111e" w:date="2022-07-15T14:34:00Z">
        <w:r>
          <w:rPr>
            <w:noProof/>
          </w:rPr>
          <w:t>Table </w:t>
        </w:r>
        <w:r>
          <w:t>6.1.6.2.</w:t>
        </w:r>
      </w:ins>
      <w:ins w:id="138" w:author="Ericsson - Jones Lu CT#111e" w:date="2022-07-15T14:35:00Z">
        <w:r w:rsidR="008979FA">
          <w:t>xx</w:t>
        </w:r>
      </w:ins>
      <w:ins w:id="139" w:author="Ericsson - Jones Lu CT#111e" w:date="2022-07-15T14:34:00Z">
        <w:r>
          <w:t xml:space="preserve">-1: </w:t>
        </w:r>
        <w:r>
          <w:rPr>
            <w:noProof/>
          </w:rPr>
          <w:t xml:space="preserve">Definition of type </w:t>
        </w:r>
      </w:ins>
      <w:ins w:id="140" w:author="Ericsson - Jones Lu CT#111e" w:date="2022-07-15T14:35:00Z">
        <w:r w:rsidR="00CB5BF6">
          <w:t>ProSeAuthenticationResult</w:t>
        </w:r>
      </w:ins>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AF1D05" w14:paraId="2A703161" w14:textId="77777777" w:rsidTr="00B45490">
        <w:trPr>
          <w:jc w:val="center"/>
          <w:ins w:id="141" w:author="Ericsson - Jones Lu CT#111e" w:date="2022-07-15T14: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946D7A" w14:textId="77777777" w:rsidR="00AF1D05" w:rsidRDefault="00AF1D05" w:rsidP="00A22708">
            <w:pPr>
              <w:pStyle w:val="TAH"/>
              <w:rPr>
                <w:ins w:id="142" w:author="Ericsson - Jones Lu CT#111e" w:date="2022-07-15T14:34:00Z"/>
              </w:rPr>
            </w:pPr>
            <w:ins w:id="143" w:author="Ericsson - Jones Lu CT#111e" w:date="2022-07-15T14:34:00Z">
              <w:r>
                <w:t>Attribute name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E38C259" w14:textId="77777777" w:rsidR="00AF1D05" w:rsidRDefault="00AF1D05" w:rsidP="00A22708">
            <w:pPr>
              <w:pStyle w:val="TAH"/>
              <w:rPr>
                <w:ins w:id="144" w:author="Ericsson - Jones Lu CT#111e" w:date="2022-07-15T14:34:00Z"/>
              </w:rPr>
            </w:pPr>
            <w:ins w:id="145" w:author="Ericsson - Jones Lu CT#111e" w:date="2022-07-15T14: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4D926" w14:textId="77777777" w:rsidR="00AF1D05" w:rsidRDefault="00AF1D05" w:rsidP="00A22708">
            <w:pPr>
              <w:pStyle w:val="TAH"/>
              <w:rPr>
                <w:ins w:id="146" w:author="Ericsson - Jones Lu CT#111e" w:date="2022-07-15T14:34:00Z"/>
              </w:rPr>
            </w:pPr>
            <w:ins w:id="147" w:author="Ericsson - Jones Lu CT#111e" w:date="2022-07-15T14: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8B7AB9" w14:textId="77777777" w:rsidR="00AF1D05" w:rsidRDefault="00AF1D05" w:rsidP="00A22708">
            <w:pPr>
              <w:pStyle w:val="TAH"/>
              <w:rPr>
                <w:ins w:id="148" w:author="Ericsson - Jones Lu CT#111e" w:date="2022-07-15T14:34:00Z"/>
              </w:rPr>
            </w:pPr>
            <w:ins w:id="149" w:author="Ericsson - Jones Lu CT#111e" w:date="2022-07-15T14: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EFBE9D" w14:textId="77777777" w:rsidR="00AF1D05" w:rsidRDefault="00AF1D05" w:rsidP="00A22708">
            <w:pPr>
              <w:pStyle w:val="TAH"/>
              <w:rPr>
                <w:ins w:id="150" w:author="Ericsson - Jones Lu CT#111e" w:date="2022-07-15T14:34:00Z"/>
                <w:rFonts w:cs="Arial"/>
                <w:szCs w:val="18"/>
              </w:rPr>
            </w:pPr>
            <w:ins w:id="151" w:author="Ericsson - Jones Lu CT#111e" w:date="2022-07-15T14:34:00Z">
              <w:r>
                <w:rPr>
                  <w:rFonts w:cs="Arial"/>
                  <w:szCs w:val="18"/>
                </w:rPr>
                <w:t>Description</w:t>
              </w:r>
            </w:ins>
          </w:p>
        </w:tc>
      </w:tr>
      <w:tr w:rsidR="00AF1D05" w14:paraId="5F9F67BB" w14:textId="77777777" w:rsidTr="00B45490">
        <w:trPr>
          <w:jc w:val="center"/>
          <w:ins w:id="152" w:author="Ericsson - Jones Lu CT#111e" w:date="2022-07-15T14:34:00Z"/>
        </w:trPr>
        <w:tc>
          <w:tcPr>
            <w:tcW w:w="2090" w:type="dxa"/>
            <w:tcBorders>
              <w:top w:val="single" w:sz="4" w:space="0" w:color="auto"/>
              <w:left w:val="single" w:sz="4" w:space="0" w:color="auto"/>
              <w:bottom w:val="single" w:sz="4" w:space="0" w:color="auto"/>
              <w:right w:val="single" w:sz="4" w:space="0" w:color="auto"/>
            </w:tcBorders>
            <w:hideMark/>
          </w:tcPr>
          <w:p w14:paraId="664F8BA6" w14:textId="77777777" w:rsidR="00AF1D05" w:rsidRDefault="00AF1D05" w:rsidP="00A22708">
            <w:pPr>
              <w:pStyle w:val="TAL"/>
              <w:rPr>
                <w:ins w:id="153" w:author="Ericsson - Jones Lu CT#111e" w:date="2022-07-15T14:34:00Z"/>
                <w:lang w:val="en-US"/>
              </w:rPr>
            </w:pPr>
            <w:ins w:id="154" w:author="Ericsson - Jones Lu CT#111e" w:date="2022-07-15T14:34:00Z">
              <w:r>
                <w:rPr>
                  <w:lang w:val="en-US"/>
                </w:rPr>
                <w:t>knr</w:t>
              </w:r>
              <w:r w:rsidRPr="007D7B06">
                <w:rPr>
                  <w:lang w:val="en-US"/>
                </w:rPr>
                <w:t>ProSe</w:t>
              </w:r>
            </w:ins>
          </w:p>
        </w:tc>
        <w:tc>
          <w:tcPr>
            <w:tcW w:w="2148" w:type="dxa"/>
            <w:tcBorders>
              <w:top w:val="single" w:sz="4" w:space="0" w:color="auto"/>
              <w:left w:val="single" w:sz="4" w:space="0" w:color="auto"/>
              <w:bottom w:val="single" w:sz="4" w:space="0" w:color="auto"/>
              <w:right w:val="single" w:sz="4" w:space="0" w:color="auto"/>
            </w:tcBorders>
            <w:hideMark/>
          </w:tcPr>
          <w:p w14:paraId="14AD44B0" w14:textId="77777777" w:rsidR="00AF1D05" w:rsidRPr="00864F51" w:rsidRDefault="00AF1D05" w:rsidP="00A22708">
            <w:pPr>
              <w:pStyle w:val="TAL"/>
              <w:rPr>
                <w:ins w:id="155" w:author="Ericsson - Jones Lu CT#111e" w:date="2022-07-15T14:34:00Z"/>
                <w:lang w:val="en-US"/>
              </w:rPr>
            </w:pPr>
            <w:bookmarkStart w:id="156" w:name="_Hlk98871270"/>
            <w:ins w:id="157" w:author="Ericsson - Jones Lu CT#111e" w:date="2022-07-15T14:34:00Z">
              <w:r>
                <w:rPr>
                  <w:lang w:val="en-US"/>
                </w:rPr>
                <w:t>Knr</w:t>
              </w:r>
              <w:r w:rsidRPr="007D7B06">
                <w:rPr>
                  <w:lang w:val="en-US"/>
                </w:rPr>
                <w:t>ProSe</w:t>
              </w:r>
              <w:bookmarkEnd w:id="156"/>
            </w:ins>
          </w:p>
        </w:tc>
        <w:tc>
          <w:tcPr>
            <w:tcW w:w="425" w:type="dxa"/>
            <w:tcBorders>
              <w:top w:val="single" w:sz="4" w:space="0" w:color="auto"/>
              <w:left w:val="single" w:sz="4" w:space="0" w:color="auto"/>
              <w:bottom w:val="single" w:sz="4" w:space="0" w:color="auto"/>
              <w:right w:val="single" w:sz="4" w:space="0" w:color="auto"/>
            </w:tcBorders>
            <w:hideMark/>
          </w:tcPr>
          <w:p w14:paraId="5630BE32" w14:textId="77777777" w:rsidR="00AF1D05" w:rsidRDefault="00AF1D05" w:rsidP="00A22708">
            <w:pPr>
              <w:pStyle w:val="TAC"/>
              <w:rPr>
                <w:ins w:id="158" w:author="Ericsson - Jones Lu CT#111e" w:date="2022-07-15T14:34:00Z"/>
              </w:rPr>
            </w:pPr>
            <w:ins w:id="159" w:author="Ericsson - Jones Lu CT#111e" w:date="2022-07-15T14:34:00Z">
              <w:r>
                <w:t>C</w:t>
              </w:r>
            </w:ins>
          </w:p>
        </w:tc>
        <w:tc>
          <w:tcPr>
            <w:tcW w:w="1134" w:type="dxa"/>
            <w:tcBorders>
              <w:top w:val="single" w:sz="4" w:space="0" w:color="auto"/>
              <w:left w:val="single" w:sz="4" w:space="0" w:color="auto"/>
              <w:bottom w:val="single" w:sz="4" w:space="0" w:color="auto"/>
              <w:right w:val="single" w:sz="4" w:space="0" w:color="auto"/>
            </w:tcBorders>
            <w:hideMark/>
          </w:tcPr>
          <w:p w14:paraId="26FD6F17" w14:textId="77777777" w:rsidR="00AF1D05" w:rsidRDefault="00AF1D05" w:rsidP="00A22708">
            <w:pPr>
              <w:pStyle w:val="TAL"/>
              <w:rPr>
                <w:ins w:id="160" w:author="Ericsson - Jones Lu CT#111e" w:date="2022-07-15T14:34:00Z"/>
              </w:rPr>
            </w:pPr>
            <w:ins w:id="161" w:author="Ericsson - Jones Lu CT#111e" w:date="2022-07-15T14:34:00Z">
              <w:r>
                <w:t>0..1</w:t>
              </w:r>
            </w:ins>
          </w:p>
        </w:tc>
        <w:tc>
          <w:tcPr>
            <w:tcW w:w="4359" w:type="dxa"/>
            <w:tcBorders>
              <w:top w:val="single" w:sz="4" w:space="0" w:color="auto"/>
              <w:left w:val="single" w:sz="4" w:space="0" w:color="auto"/>
              <w:bottom w:val="single" w:sz="4" w:space="0" w:color="auto"/>
              <w:right w:val="single" w:sz="4" w:space="0" w:color="auto"/>
            </w:tcBorders>
            <w:hideMark/>
          </w:tcPr>
          <w:p w14:paraId="639B808C" w14:textId="77777777" w:rsidR="00AF1D05" w:rsidRDefault="00AF1D05" w:rsidP="00A22708">
            <w:pPr>
              <w:pStyle w:val="TAL"/>
              <w:rPr>
                <w:ins w:id="162" w:author="Ericsson - Jones Lu CT#111e" w:date="2022-07-15T14:34:00Z"/>
                <w:rFonts w:cs="Arial"/>
                <w:szCs w:val="18"/>
              </w:rPr>
            </w:pPr>
            <w:ins w:id="163" w:author="Ericsson - Jones Lu CT#111e" w:date="2022-07-15T14:34:00Z">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ins>
          </w:p>
        </w:tc>
      </w:tr>
      <w:tr w:rsidR="00AF1D05" w14:paraId="4C026431" w14:textId="77777777" w:rsidTr="00B45490">
        <w:trPr>
          <w:jc w:val="center"/>
          <w:ins w:id="164" w:author="Ericsson - Jones Lu CT#111e" w:date="2022-07-15T14:34:00Z"/>
        </w:trPr>
        <w:tc>
          <w:tcPr>
            <w:tcW w:w="2090" w:type="dxa"/>
            <w:tcBorders>
              <w:top w:val="single" w:sz="4" w:space="0" w:color="auto"/>
              <w:left w:val="single" w:sz="4" w:space="0" w:color="auto"/>
              <w:bottom w:val="single" w:sz="4" w:space="0" w:color="auto"/>
              <w:right w:val="single" w:sz="4" w:space="0" w:color="auto"/>
            </w:tcBorders>
          </w:tcPr>
          <w:p w14:paraId="62DA81B5" w14:textId="77777777" w:rsidR="00AF1D05" w:rsidRDefault="00AF1D05" w:rsidP="00A22708">
            <w:pPr>
              <w:pStyle w:val="TAL"/>
              <w:rPr>
                <w:ins w:id="165" w:author="Ericsson - Jones Lu CT#111e" w:date="2022-07-15T14:34:00Z"/>
                <w:lang w:val="en-US"/>
              </w:rPr>
            </w:pPr>
            <w:ins w:id="166" w:author="Ericsson - Jones Lu CT#111e" w:date="2022-07-15T14:34:00Z">
              <w:r>
                <w:rPr>
                  <w:lang w:eastAsia="zh-CN"/>
                </w:rPr>
                <w:t>n</w:t>
              </w:r>
              <w:r w:rsidRPr="00F44389">
                <w:t>once</w:t>
              </w:r>
              <w:r>
                <w:t>2</w:t>
              </w:r>
            </w:ins>
          </w:p>
        </w:tc>
        <w:tc>
          <w:tcPr>
            <w:tcW w:w="2148" w:type="dxa"/>
            <w:tcBorders>
              <w:top w:val="single" w:sz="4" w:space="0" w:color="auto"/>
              <w:left w:val="single" w:sz="4" w:space="0" w:color="auto"/>
              <w:bottom w:val="single" w:sz="4" w:space="0" w:color="auto"/>
              <w:right w:val="single" w:sz="4" w:space="0" w:color="auto"/>
            </w:tcBorders>
          </w:tcPr>
          <w:p w14:paraId="73AEDB29" w14:textId="77777777" w:rsidR="00AF1D05" w:rsidRDefault="00AF1D05" w:rsidP="00A22708">
            <w:pPr>
              <w:pStyle w:val="TAL"/>
              <w:rPr>
                <w:ins w:id="167" w:author="Ericsson - Jones Lu CT#111e" w:date="2022-07-15T14:34:00Z"/>
              </w:rPr>
            </w:pPr>
            <w:ins w:id="168" w:author="Ericsson - Jones Lu CT#111e" w:date="2022-07-15T14:34:00Z">
              <w:r>
                <w:rPr>
                  <w:lang w:eastAsia="zh-CN"/>
                </w:rPr>
                <w:t>Nonce2</w:t>
              </w:r>
            </w:ins>
          </w:p>
        </w:tc>
        <w:tc>
          <w:tcPr>
            <w:tcW w:w="425" w:type="dxa"/>
            <w:tcBorders>
              <w:top w:val="single" w:sz="4" w:space="0" w:color="auto"/>
              <w:left w:val="single" w:sz="4" w:space="0" w:color="auto"/>
              <w:bottom w:val="single" w:sz="4" w:space="0" w:color="auto"/>
              <w:right w:val="single" w:sz="4" w:space="0" w:color="auto"/>
            </w:tcBorders>
          </w:tcPr>
          <w:p w14:paraId="161AAF01" w14:textId="77777777" w:rsidR="00AF1D05" w:rsidRDefault="00AF1D05" w:rsidP="00A22708">
            <w:pPr>
              <w:pStyle w:val="TAC"/>
              <w:rPr>
                <w:ins w:id="169" w:author="Ericsson - Jones Lu CT#111e" w:date="2022-07-15T14:34:00Z"/>
              </w:rPr>
            </w:pPr>
            <w:ins w:id="170" w:author="Ericsson - Jones Lu CT#111e" w:date="2022-07-15T14: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8B87DA0" w14:textId="77777777" w:rsidR="00AF1D05" w:rsidRDefault="00AF1D05" w:rsidP="00A22708">
            <w:pPr>
              <w:pStyle w:val="TAL"/>
              <w:rPr>
                <w:ins w:id="171" w:author="Ericsson - Jones Lu CT#111e" w:date="2022-07-15T14:34:00Z"/>
              </w:rPr>
            </w:pPr>
            <w:ins w:id="172" w:author="Ericsson - Jones Lu CT#111e" w:date="2022-07-15T14:34: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8B828CE" w14:textId="77777777" w:rsidR="00AF1D05" w:rsidRDefault="00AF1D05" w:rsidP="00A22708">
            <w:pPr>
              <w:pStyle w:val="TAL"/>
              <w:rPr>
                <w:ins w:id="173" w:author="Ericsson - Jones Lu CT#111e" w:date="2022-07-15T14:34:00Z"/>
                <w:rFonts w:cs="Arial"/>
                <w:szCs w:val="18"/>
              </w:rPr>
            </w:pPr>
            <w:ins w:id="174" w:author="Ericsson - Jones Lu CT#111e" w:date="2022-07-15T14:34:00Z">
              <w:r>
                <w:rPr>
                  <w:rFonts w:cs="Arial"/>
                  <w:szCs w:val="18"/>
                </w:rPr>
                <w:t xml:space="preserve">If the authentication is successful, the </w:t>
              </w:r>
              <w:r>
                <w:t>Nonce_2 shall be included.</w:t>
              </w:r>
            </w:ins>
          </w:p>
        </w:tc>
      </w:tr>
      <w:tr w:rsidR="00AF1D05" w14:paraId="7D915F25" w14:textId="77777777" w:rsidTr="00B45490">
        <w:trPr>
          <w:jc w:val="center"/>
          <w:ins w:id="175" w:author="Ericsson - Jones Lu CT#111e" w:date="2022-07-15T14:34:00Z"/>
        </w:trPr>
        <w:tc>
          <w:tcPr>
            <w:tcW w:w="2090" w:type="dxa"/>
            <w:tcBorders>
              <w:top w:val="single" w:sz="4" w:space="0" w:color="auto"/>
              <w:left w:val="single" w:sz="4" w:space="0" w:color="auto"/>
              <w:bottom w:val="single" w:sz="4" w:space="0" w:color="auto"/>
              <w:right w:val="single" w:sz="4" w:space="0" w:color="auto"/>
            </w:tcBorders>
            <w:hideMark/>
          </w:tcPr>
          <w:p w14:paraId="12CA814C" w14:textId="77777777" w:rsidR="00AF1D05" w:rsidRDefault="00AF1D05" w:rsidP="00A22708">
            <w:pPr>
              <w:pStyle w:val="TAL"/>
              <w:rPr>
                <w:ins w:id="176" w:author="Ericsson - Jones Lu CT#111e" w:date="2022-07-15T14:34:00Z"/>
                <w:lang w:val="en-US"/>
              </w:rPr>
            </w:pPr>
            <w:ins w:id="177" w:author="Ericsson - Jones Lu CT#111e" w:date="2022-07-15T14:34:00Z">
              <w:r>
                <w:t>supportedFeatures</w:t>
              </w:r>
            </w:ins>
          </w:p>
        </w:tc>
        <w:tc>
          <w:tcPr>
            <w:tcW w:w="2148" w:type="dxa"/>
            <w:tcBorders>
              <w:top w:val="single" w:sz="4" w:space="0" w:color="auto"/>
              <w:left w:val="single" w:sz="4" w:space="0" w:color="auto"/>
              <w:bottom w:val="single" w:sz="4" w:space="0" w:color="auto"/>
              <w:right w:val="single" w:sz="4" w:space="0" w:color="auto"/>
            </w:tcBorders>
            <w:hideMark/>
          </w:tcPr>
          <w:p w14:paraId="7DCEFDBF" w14:textId="77777777" w:rsidR="00AF1D05" w:rsidRDefault="00AF1D05" w:rsidP="00A22708">
            <w:pPr>
              <w:pStyle w:val="TAL"/>
              <w:rPr>
                <w:ins w:id="178" w:author="Ericsson - Jones Lu CT#111e" w:date="2022-07-15T14:34:00Z"/>
              </w:rPr>
            </w:pPr>
            <w:ins w:id="179" w:author="Ericsson - Jones Lu CT#111e" w:date="2022-07-15T14:34:00Z">
              <w:r>
                <w:t>SupportedFeatures</w:t>
              </w:r>
            </w:ins>
          </w:p>
        </w:tc>
        <w:tc>
          <w:tcPr>
            <w:tcW w:w="425" w:type="dxa"/>
            <w:tcBorders>
              <w:top w:val="single" w:sz="4" w:space="0" w:color="auto"/>
              <w:left w:val="single" w:sz="4" w:space="0" w:color="auto"/>
              <w:bottom w:val="single" w:sz="4" w:space="0" w:color="auto"/>
              <w:right w:val="single" w:sz="4" w:space="0" w:color="auto"/>
            </w:tcBorders>
            <w:hideMark/>
          </w:tcPr>
          <w:p w14:paraId="08E990FC" w14:textId="77777777" w:rsidR="00AF1D05" w:rsidRDefault="00AF1D05" w:rsidP="00A22708">
            <w:pPr>
              <w:pStyle w:val="TAC"/>
              <w:rPr>
                <w:ins w:id="180" w:author="Ericsson - Jones Lu CT#111e" w:date="2022-07-15T14:34:00Z"/>
              </w:rPr>
            </w:pPr>
            <w:ins w:id="181" w:author="Ericsson - Jones Lu CT#111e" w:date="2022-07-15T14: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036BCC1F" w14:textId="77777777" w:rsidR="00AF1D05" w:rsidRDefault="00AF1D05" w:rsidP="00A22708">
            <w:pPr>
              <w:pStyle w:val="TAL"/>
              <w:rPr>
                <w:ins w:id="182" w:author="Ericsson - Jones Lu CT#111e" w:date="2022-07-15T14:34:00Z"/>
              </w:rPr>
            </w:pPr>
            <w:ins w:id="183" w:author="Ericsson - Jones Lu CT#111e" w:date="2022-07-15T14: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59827A0E" w14:textId="77777777" w:rsidR="00AF1D05" w:rsidRDefault="00AF1D05" w:rsidP="00A22708">
            <w:pPr>
              <w:pStyle w:val="TAL"/>
              <w:rPr>
                <w:ins w:id="184" w:author="Ericsson - Jones Lu CT#111e" w:date="2022-07-15T14:34:00Z"/>
                <w:rFonts w:cs="Arial"/>
                <w:szCs w:val="18"/>
              </w:rPr>
            </w:pPr>
            <w:ins w:id="185" w:author="Ericsson - Jones Lu CT#111e" w:date="2022-07-15T14:34:00Z">
              <w:r>
                <w:t>This IE shall be present if at least one optional feature defined in clause 6.1.9 is supported.</w:t>
              </w:r>
            </w:ins>
          </w:p>
        </w:tc>
      </w:tr>
    </w:tbl>
    <w:p w14:paraId="7B0A1006" w14:textId="77777777" w:rsidR="00045746" w:rsidRPr="002900B0" w:rsidRDefault="00045746" w:rsidP="00045746">
      <w:pPr>
        <w:rPr>
          <w:color w:val="FF0000"/>
        </w:rPr>
      </w:pPr>
    </w:p>
    <w:p w14:paraId="4C15C12C" w14:textId="77777777" w:rsidR="00045746" w:rsidRPr="006B5418" w:rsidRDefault="00045746" w:rsidP="00045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1FE579" w14:textId="77777777" w:rsidR="000A08F8" w:rsidRDefault="000A08F8" w:rsidP="000A08F8">
      <w:pPr>
        <w:pStyle w:val="Heading1"/>
      </w:pPr>
      <w:bookmarkStart w:id="186" w:name="_Toc25270808"/>
      <w:bookmarkStart w:id="187" w:name="_Toc34310465"/>
      <w:bookmarkStart w:id="188" w:name="_Toc36464987"/>
      <w:bookmarkStart w:id="189" w:name="_Toc51944719"/>
      <w:bookmarkStart w:id="190" w:name="_Toc106618146"/>
      <w:r w:rsidRPr="00544965">
        <w:t>A.2</w:t>
      </w:r>
      <w:r w:rsidRPr="00544965">
        <w:tab/>
        <w:t>Nausf_</w:t>
      </w:r>
      <w:r w:rsidRPr="00544965">
        <w:rPr>
          <w:rFonts w:eastAsia="宋体"/>
          <w:lang w:eastAsia="zh-CN"/>
        </w:rPr>
        <w:t>UEAuthentication</w:t>
      </w:r>
      <w:r w:rsidRPr="00544965" w:rsidDel="00F95B57">
        <w:t xml:space="preserve"> </w:t>
      </w:r>
      <w:r w:rsidRPr="00544965">
        <w:t>API</w:t>
      </w:r>
      <w:bookmarkEnd w:id="186"/>
      <w:bookmarkEnd w:id="187"/>
      <w:bookmarkEnd w:id="188"/>
      <w:bookmarkEnd w:id="189"/>
      <w:bookmarkEnd w:id="190"/>
    </w:p>
    <w:p w14:paraId="38B3369D" w14:textId="77777777" w:rsidR="000A08F8" w:rsidRPr="00544965" w:rsidRDefault="000A08F8" w:rsidP="000A08F8">
      <w:pPr>
        <w:pStyle w:val="PL"/>
      </w:pPr>
      <w:r w:rsidRPr="00544965">
        <w:t>openapi: 3.0.0</w:t>
      </w:r>
    </w:p>
    <w:p w14:paraId="23C1354B" w14:textId="184D4E80" w:rsidR="002D3723" w:rsidRDefault="000A08F8" w:rsidP="002D3723">
      <w:pPr>
        <w:rPr>
          <w:color w:val="FF0000"/>
          <w:lang w:val="en-US"/>
        </w:rPr>
      </w:pPr>
      <w:r>
        <w:rPr>
          <w:color w:val="FF0000"/>
          <w:lang w:val="en-US"/>
        </w:rPr>
        <w:t>*************************** Text Skipped for Clarity *****************************</w:t>
      </w:r>
    </w:p>
    <w:p w14:paraId="08B4D3A1" w14:textId="77777777" w:rsidR="007A5911" w:rsidRDefault="007A5911" w:rsidP="007A5911">
      <w:pPr>
        <w:pStyle w:val="PL"/>
      </w:pPr>
      <w:r>
        <w:t xml:space="preserve">  /prose-authentications:</w:t>
      </w:r>
    </w:p>
    <w:p w14:paraId="1C2779EB" w14:textId="77777777" w:rsidR="007A5911" w:rsidRDefault="007A5911" w:rsidP="007A5911">
      <w:pPr>
        <w:pStyle w:val="PL"/>
      </w:pPr>
      <w:r>
        <w:t xml:space="preserve">    post:</w:t>
      </w:r>
    </w:p>
    <w:p w14:paraId="317CE937" w14:textId="77777777" w:rsidR="007A5911" w:rsidRDefault="007A5911" w:rsidP="007A5911">
      <w:pPr>
        <w:pStyle w:val="PL"/>
      </w:pPr>
      <w:r>
        <w:t xml:space="preserve">      requestBody:</w:t>
      </w:r>
    </w:p>
    <w:p w14:paraId="200BA957" w14:textId="77777777" w:rsidR="007A5911" w:rsidRDefault="007A5911" w:rsidP="007A5911">
      <w:pPr>
        <w:pStyle w:val="PL"/>
      </w:pPr>
      <w:r>
        <w:t xml:space="preserve">        content:</w:t>
      </w:r>
    </w:p>
    <w:p w14:paraId="7A6C3795" w14:textId="77777777" w:rsidR="007A5911" w:rsidRDefault="007A5911" w:rsidP="007A5911">
      <w:pPr>
        <w:pStyle w:val="PL"/>
      </w:pPr>
      <w:r>
        <w:t xml:space="preserve">          application/json:</w:t>
      </w:r>
    </w:p>
    <w:p w14:paraId="249D4C30" w14:textId="77777777" w:rsidR="007A5911" w:rsidRDefault="007A5911" w:rsidP="007A5911">
      <w:pPr>
        <w:pStyle w:val="PL"/>
      </w:pPr>
      <w:r>
        <w:t xml:space="preserve">            schema:</w:t>
      </w:r>
    </w:p>
    <w:p w14:paraId="4180870F" w14:textId="77777777" w:rsidR="007A5911" w:rsidRDefault="007A5911" w:rsidP="007A5911">
      <w:pPr>
        <w:pStyle w:val="PL"/>
      </w:pPr>
      <w:r>
        <w:t xml:space="preserve">              $ref: '#/components/schemas/ProSeAuthenticationInfo'</w:t>
      </w:r>
    </w:p>
    <w:p w14:paraId="7ACA1812" w14:textId="77777777" w:rsidR="007A5911" w:rsidRDefault="007A5911" w:rsidP="007A5911">
      <w:pPr>
        <w:pStyle w:val="PL"/>
      </w:pPr>
      <w:r>
        <w:t xml:space="preserve">        required: true</w:t>
      </w:r>
    </w:p>
    <w:p w14:paraId="360A71A3" w14:textId="73CC5C3B" w:rsidR="007A5911" w:rsidRDefault="007A5911" w:rsidP="007A5911">
      <w:pPr>
        <w:pStyle w:val="PL"/>
        <w:rPr>
          <w:ins w:id="191" w:author="Ericsson - Jones Lu CT#111e" w:date="2022-07-15T14:59:00Z"/>
          <w:lang w:val="fr-FR"/>
        </w:rPr>
      </w:pPr>
      <w:r>
        <w:t xml:space="preserve">      </w:t>
      </w:r>
      <w:r>
        <w:rPr>
          <w:lang w:val="fr-FR"/>
        </w:rPr>
        <w:t>responses:</w:t>
      </w:r>
    </w:p>
    <w:p w14:paraId="06CBBD13" w14:textId="2550A682" w:rsidR="00BF0690" w:rsidRDefault="00BF0690" w:rsidP="00BF0690">
      <w:pPr>
        <w:pStyle w:val="PL"/>
        <w:rPr>
          <w:ins w:id="192" w:author="Ericsson - Jones Lu CT#111e" w:date="2022-07-15T14:59:00Z"/>
          <w:lang w:val="fr-FR"/>
        </w:rPr>
      </w:pPr>
      <w:ins w:id="193" w:author="Ericsson - Jones Lu CT#111e" w:date="2022-07-15T14:59:00Z">
        <w:r>
          <w:rPr>
            <w:lang w:val="fr-FR"/>
          </w:rPr>
          <w:t xml:space="preserve">        '20</w:t>
        </w:r>
      </w:ins>
      <w:ins w:id="194" w:author="Ericsson - Jones Lu CT#111e" w:date="2022-07-15T15:00:00Z">
        <w:r>
          <w:rPr>
            <w:lang w:val="fr-FR"/>
          </w:rPr>
          <w:t>0</w:t>
        </w:r>
      </w:ins>
      <w:ins w:id="195" w:author="Ericsson - Jones Lu CT#111e" w:date="2022-07-15T14:59:00Z">
        <w:r>
          <w:rPr>
            <w:lang w:val="fr-FR"/>
          </w:rPr>
          <w:t>':</w:t>
        </w:r>
      </w:ins>
    </w:p>
    <w:p w14:paraId="512140EB" w14:textId="797F16AC" w:rsidR="00BF0690" w:rsidRDefault="00BF0690" w:rsidP="00BF0690">
      <w:pPr>
        <w:pStyle w:val="PL"/>
        <w:rPr>
          <w:ins w:id="196" w:author="Ericsson - Jones Lu CT#111e" w:date="2022-07-15T14:59:00Z"/>
          <w:lang w:val="fr-FR"/>
        </w:rPr>
      </w:pPr>
      <w:ins w:id="197" w:author="Ericsson - Jones Lu CT#111e" w:date="2022-07-15T14:59:00Z">
        <w:r>
          <w:rPr>
            <w:lang w:val="fr-FR"/>
          </w:rPr>
          <w:t xml:space="preserve">          description: </w:t>
        </w:r>
      </w:ins>
      <w:ins w:id="198" w:author="Ericsson - Jones Lu CT#111e" w:date="2022-07-15T15:00:00Z">
        <w:r>
          <w:rPr>
            <w:lang w:val="fr-FR"/>
          </w:rPr>
          <w:t>Successful authentication with 5GPRUK ID</w:t>
        </w:r>
      </w:ins>
    </w:p>
    <w:p w14:paraId="03C447FF" w14:textId="77777777" w:rsidR="00BF0690" w:rsidRDefault="00BF0690" w:rsidP="00BF0690">
      <w:pPr>
        <w:pStyle w:val="PL"/>
        <w:rPr>
          <w:ins w:id="199" w:author="Ericsson - Jones Lu CT#111e" w:date="2022-07-15T14:59:00Z"/>
          <w:lang w:val="fr-FR"/>
        </w:rPr>
      </w:pPr>
      <w:ins w:id="200" w:author="Ericsson - Jones Lu CT#111e" w:date="2022-07-15T14:59:00Z">
        <w:r>
          <w:rPr>
            <w:lang w:val="fr-FR"/>
          </w:rPr>
          <w:t xml:space="preserve">          content:</w:t>
        </w:r>
      </w:ins>
    </w:p>
    <w:p w14:paraId="1C0AC633" w14:textId="32DC0642" w:rsidR="00BF0690" w:rsidRDefault="00BF0690" w:rsidP="00BF0690">
      <w:pPr>
        <w:pStyle w:val="PL"/>
        <w:rPr>
          <w:ins w:id="201" w:author="Ericsson - Jones Lu CT#111e" w:date="2022-07-15T14:59:00Z"/>
        </w:rPr>
      </w:pPr>
      <w:ins w:id="202" w:author="Ericsson - Jones Lu CT#111e" w:date="2022-07-15T14:59:00Z">
        <w:r>
          <w:rPr>
            <w:lang w:val="fr-FR"/>
          </w:rPr>
          <w:t xml:space="preserve">            </w:t>
        </w:r>
        <w:r>
          <w:t>application/json:</w:t>
        </w:r>
      </w:ins>
    </w:p>
    <w:p w14:paraId="64624DB8" w14:textId="77777777" w:rsidR="00BF0690" w:rsidRDefault="00BF0690" w:rsidP="00BF0690">
      <w:pPr>
        <w:pStyle w:val="PL"/>
        <w:rPr>
          <w:ins w:id="203" w:author="Ericsson - Jones Lu CT#111e" w:date="2022-07-15T14:59:00Z"/>
        </w:rPr>
      </w:pPr>
      <w:ins w:id="204" w:author="Ericsson - Jones Lu CT#111e" w:date="2022-07-15T14:59:00Z">
        <w:r>
          <w:t xml:space="preserve">              schema:</w:t>
        </w:r>
      </w:ins>
    </w:p>
    <w:p w14:paraId="01FB3099" w14:textId="100577FD" w:rsidR="00BF0690" w:rsidRPr="00BF0690" w:rsidRDefault="00BF0690" w:rsidP="007A5911">
      <w:pPr>
        <w:pStyle w:val="PL"/>
      </w:pPr>
      <w:ins w:id="205" w:author="Ericsson - Jones Lu CT#111e" w:date="2022-07-15T14:59:00Z">
        <w:r>
          <w:t xml:space="preserve">                $ref: '#/components/schemas/</w:t>
        </w:r>
        <w:r w:rsidRPr="00D10FB8">
          <w:rPr>
            <w:lang w:val="en-US"/>
          </w:rPr>
          <w:t>ProSe</w:t>
        </w:r>
        <w:r>
          <w:t>Authentication</w:t>
        </w:r>
      </w:ins>
      <w:ins w:id="206" w:author="Ericsson - Jones Lu CT#111e" w:date="2022-07-15T15:01:00Z">
        <w:r w:rsidR="006E27EA">
          <w:t>Result</w:t>
        </w:r>
      </w:ins>
      <w:ins w:id="207" w:author="Ericsson - Jones Lu CT#111e" w:date="2022-07-15T14:59:00Z">
        <w:r>
          <w:t>'</w:t>
        </w:r>
      </w:ins>
    </w:p>
    <w:p w14:paraId="49B640DF" w14:textId="77777777" w:rsidR="007A5911" w:rsidRDefault="007A5911" w:rsidP="007A5911">
      <w:pPr>
        <w:pStyle w:val="PL"/>
        <w:rPr>
          <w:lang w:val="fr-FR"/>
        </w:rPr>
      </w:pPr>
      <w:r>
        <w:rPr>
          <w:lang w:val="fr-FR"/>
        </w:rPr>
        <w:t xml:space="preserve">        '201':</w:t>
      </w:r>
    </w:p>
    <w:p w14:paraId="6FE38FDD" w14:textId="77777777" w:rsidR="007A5911" w:rsidRDefault="007A5911" w:rsidP="007A5911">
      <w:pPr>
        <w:pStyle w:val="PL"/>
        <w:rPr>
          <w:lang w:val="fr-FR"/>
        </w:rPr>
      </w:pPr>
      <w:r>
        <w:rPr>
          <w:lang w:val="fr-FR"/>
        </w:rPr>
        <w:t xml:space="preserve">          description: ProSeAuthenticationCtx</w:t>
      </w:r>
    </w:p>
    <w:p w14:paraId="0812FDDC" w14:textId="77777777" w:rsidR="007A5911" w:rsidRDefault="007A5911" w:rsidP="007A5911">
      <w:pPr>
        <w:pStyle w:val="PL"/>
        <w:rPr>
          <w:lang w:val="fr-FR"/>
        </w:rPr>
      </w:pPr>
      <w:r>
        <w:rPr>
          <w:lang w:val="fr-FR"/>
        </w:rPr>
        <w:t xml:space="preserve">          content:</w:t>
      </w:r>
    </w:p>
    <w:p w14:paraId="5BA19C0A" w14:textId="77777777" w:rsidR="007A5911" w:rsidRDefault="007A5911" w:rsidP="007A5911">
      <w:pPr>
        <w:pStyle w:val="PL"/>
      </w:pPr>
      <w:r>
        <w:rPr>
          <w:lang w:val="fr-FR"/>
        </w:rPr>
        <w:t xml:space="preserve">            </w:t>
      </w:r>
      <w:r>
        <w:t>application/3gppHal+json:</w:t>
      </w:r>
    </w:p>
    <w:p w14:paraId="61EC1189" w14:textId="77777777" w:rsidR="007A5911" w:rsidRDefault="007A5911" w:rsidP="007A5911">
      <w:pPr>
        <w:pStyle w:val="PL"/>
      </w:pPr>
      <w:r>
        <w:t xml:space="preserve">              schema:</w:t>
      </w:r>
    </w:p>
    <w:p w14:paraId="38698FCF" w14:textId="77777777" w:rsidR="007A5911" w:rsidRDefault="007A5911" w:rsidP="007A5911">
      <w:pPr>
        <w:pStyle w:val="PL"/>
      </w:pPr>
      <w:r>
        <w:t xml:space="preserve">                $ref: '#/components/schemas/</w:t>
      </w:r>
      <w:r w:rsidRPr="00D10FB8">
        <w:rPr>
          <w:lang w:val="en-US"/>
        </w:rPr>
        <w:t>ProSe</w:t>
      </w:r>
      <w:r>
        <w:t>AuthenticationCtx'</w:t>
      </w:r>
    </w:p>
    <w:p w14:paraId="44BEC646" w14:textId="77777777" w:rsidR="007A5911" w:rsidRDefault="007A5911" w:rsidP="007A5911">
      <w:pPr>
        <w:pStyle w:val="PL"/>
      </w:pPr>
      <w:r>
        <w:t xml:space="preserve">          headers:</w:t>
      </w:r>
    </w:p>
    <w:p w14:paraId="65C94F9B" w14:textId="77777777" w:rsidR="007A5911" w:rsidRDefault="007A5911" w:rsidP="007A5911">
      <w:pPr>
        <w:pStyle w:val="PL"/>
      </w:pPr>
      <w:r>
        <w:t xml:space="preserve">            Location:</w:t>
      </w:r>
    </w:p>
    <w:p w14:paraId="76FFE7E3" w14:textId="77777777" w:rsidR="007A5911" w:rsidRDefault="007A5911" w:rsidP="007A5911">
      <w:pPr>
        <w:pStyle w:val="PL"/>
      </w:pPr>
      <w:r>
        <w:t xml:space="preserve">              description: 'Contains the URI of the newly created resource according to the structure: {apiRoot}/nausf-auth/v1/prose-authentications/{authCtxId}'</w:t>
      </w:r>
    </w:p>
    <w:p w14:paraId="526FF5F6" w14:textId="77777777" w:rsidR="007A5911" w:rsidRDefault="007A5911" w:rsidP="007A5911">
      <w:pPr>
        <w:pStyle w:val="PL"/>
      </w:pPr>
      <w:r>
        <w:t xml:space="preserve">              required: true</w:t>
      </w:r>
    </w:p>
    <w:p w14:paraId="2C3BBA02" w14:textId="77777777" w:rsidR="007A5911" w:rsidRDefault="007A5911" w:rsidP="007A5911">
      <w:pPr>
        <w:pStyle w:val="PL"/>
      </w:pPr>
      <w:r>
        <w:t xml:space="preserve">              schema:</w:t>
      </w:r>
    </w:p>
    <w:p w14:paraId="0A5B97D3" w14:textId="77777777" w:rsidR="007A5911" w:rsidRDefault="007A5911" w:rsidP="007A5911">
      <w:pPr>
        <w:pStyle w:val="PL"/>
        <w:rPr>
          <w:lang w:val="en-US"/>
        </w:rPr>
      </w:pPr>
      <w:r>
        <w:t xml:space="preserve">                type: string</w:t>
      </w:r>
    </w:p>
    <w:p w14:paraId="76DC3CDC" w14:textId="77777777" w:rsidR="007A5911" w:rsidRDefault="007A5911" w:rsidP="007A5911">
      <w:pPr>
        <w:pStyle w:val="PL"/>
        <w:rPr>
          <w:lang w:val="en-US"/>
        </w:rPr>
      </w:pPr>
      <w:r>
        <w:rPr>
          <w:lang w:val="en-US"/>
        </w:rPr>
        <w:t xml:space="preserve">        '307':</w:t>
      </w:r>
    </w:p>
    <w:p w14:paraId="7A17C180" w14:textId="77777777" w:rsidR="007A5911" w:rsidRDefault="007A5911" w:rsidP="007A5911">
      <w:pPr>
        <w:pStyle w:val="PL"/>
        <w:rPr>
          <w:lang w:val="en-US"/>
        </w:rPr>
      </w:pPr>
      <w:r>
        <w:rPr>
          <w:lang w:val="en-US"/>
        </w:rPr>
        <w:t xml:space="preserve">          $ref: </w:t>
      </w:r>
      <w:r>
        <w:t>'TS29571_CommonData.yaml#/components/responses/307'</w:t>
      </w:r>
    </w:p>
    <w:p w14:paraId="7C6735D2" w14:textId="77777777" w:rsidR="007A5911" w:rsidRDefault="007A5911" w:rsidP="007A5911">
      <w:pPr>
        <w:pStyle w:val="PL"/>
        <w:rPr>
          <w:lang w:val="en-US"/>
        </w:rPr>
      </w:pPr>
      <w:r>
        <w:rPr>
          <w:lang w:val="en-US"/>
        </w:rPr>
        <w:t xml:space="preserve">        '308':</w:t>
      </w:r>
    </w:p>
    <w:p w14:paraId="1E88AFE7" w14:textId="77777777" w:rsidR="007A5911" w:rsidRDefault="007A5911" w:rsidP="007A5911">
      <w:pPr>
        <w:pStyle w:val="PL"/>
        <w:rPr>
          <w:lang w:val="en-US"/>
        </w:rPr>
      </w:pPr>
      <w:r>
        <w:rPr>
          <w:lang w:val="en-US"/>
        </w:rPr>
        <w:t xml:space="preserve">          $ref: </w:t>
      </w:r>
      <w:r>
        <w:t>'TS29571_CommonData.yaml#/components/responses/308'</w:t>
      </w:r>
    </w:p>
    <w:p w14:paraId="7CD0F912" w14:textId="77777777" w:rsidR="007A5911" w:rsidRDefault="007A5911" w:rsidP="007A5911">
      <w:pPr>
        <w:pStyle w:val="PL"/>
        <w:rPr>
          <w:lang w:val="en-US"/>
        </w:rPr>
      </w:pPr>
      <w:r>
        <w:rPr>
          <w:lang w:val="en-US"/>
        </w:rPr>
        <w:t xml:space="preserve">        '400':</w:t>
      </w:r>
    </w:p>
    <w:p w14:paraId="77F024AB" w14:textId="77777777" w:rsidR="007A5911" w:rsidRDefault="007A5911" w:rsidP="007A5911">
      <w:pPr>
        <w:pStyle w:val="PL"/>
      </w:pPr>
      <w:r>
        <w:rPr>
          <w:lang w:val="en-US"/>
        </w:rPr>
        <w:t xml:space="preserve">          </w:t>
      </w:r>
      <w:r>
        <w:t>$ref: 'TS29571_CommonData.yaml#/components/responses/400'</w:t>
      </w:r>
    </w:p>
    <w:p w14:paraId="52BB9B26" w14:textId="77777777" w:rsidR="007A5911" w:rsidRDefault="007A5911" w:rsidP="007A5911">
      <w:pPr>
        <w:pStyle w:val="PL"/>
      </w:pPr>
      <w:r>
        <w:t xml:space="preserve">        '403':</w:t>
      </w:r>
    </w:p>
    <w:p w14:paraId="023BD15B" w14:textId="77777777" w:rsidR="007A5911" w:rsidRDefault="007A5911" w:rsidP="007A5911">
      <w:pPr>
        <w:pStyle w:val="PL"/>
        <w:rPr>
          <w:lang w:val="en-US"/>
        </w:rPr>
      </w:pPr>
      <w:r>
        <w:rPr>
          <w:lang w:val="en-US"/>
        </w:rPr>
        <w:t xml:space="preserve">          $ref: 'TS29571_CommonData.yaml#/components/responses/403'</w:t>
      </w:r>
    </w:p>
    <w:p w14:paraId="4BDB4DA6" w14:textId="77777777" w:rsidR="007A5911" w:rsidRDefault="007A5911" w:rsidP="007A5911">
      <w:pPr>
        <w:pStyle w:val="PL"/>
      </w:pPr>
      <w:r>
        <w:t xml:space="preserve">        '404':</w:t>
      </w:r>
    </w:p>
    <w:p w14:paraId="373EBEFC" w14:textId="77777777" w:rsidR="007A5911" w:rsidRDefault="007A5911" w:rsidP="007A5911">
      <w:pPr>
        <w:pStyle w:val="PL"/>
        <w:rPr>
          <w:lang w:val="en-US"/>
        </w:rPr>
      </w:pPr>
      <w:r>
        <w:rPr>
          <w:lang w:val="en-US"/>
        </w:rPr>
        <w:t xml:space="preserve">          $ref: 'TS29571_CommonData.yaml#/components/responses/404'</w:t>
      </w:r>
    </w:p>
    <w:p w14:paraId="7D31A6AE" w14:textId="77777777" w:rsidR="007A5911" w:rsidRDefault="007A5911" w:rsidP="007A5911">
      <w:pPr>
        <w:pStyle w:val="PL"/>
        <w:rPr>
          <w:lang w:val="en-US"/>
        </w:rPr>
      </w:pPr>
      <w:r>
        <w:rPr>
          <w:lang w:val="en-US"/>
        </w:rPr>
        <w:t xml:space="preserve">        '500':</w:t>
      </w:r>
    </w:p>
    <w:p w14:paraId="74D458F2" w14:textId="77777777" w:rsidR="007A5911" w:rsidRDefault="007A5911" w:rsidP="007A5911">
      <w:pPr>
        <w:pStyle w:val="PL"/>
      </w:pPr>
      <w:r>
        <w:rPr>
          <w:lang w:val="en-US"/>
        </w:rPr>
        <w:t xml:space="preserve">          </w:t>
      </w:r>
      <w:r>
        <w:t>$ref: 'TS29571_CommonData.yaml#/components/responses/500'</w:t>
      </w:r>
    </w:p>
    <w:p w14:paraId="68C93FB1" w14:textId="77777777" w:rsidR="000A08F8" w:rsidRPr="007A5911" w:rsidRDefault="000A08F8" w:rsidP="002D3723">
      <w:pPr>
        <w:rPr>
          <w:color w:val="FF0000"/>
        </w:rPr>
      </w:pPr>
    </w:p>
    <w:p w14:paraId="3FFAD6BB" w14:textId="77777777" w:rsidR="000A08F8" w:rsidRDefault="000A08F8" w:rsidP="000A08F8">
      <w:pPr>
        <w:rPr>
          <w:color w:val="FF0000"/>
          <w:lang w:val="en-US"/>
        </w:rPr>
      </w:pPr>
      <w:r>
        <w:rPr>
          <w:color w:val="FF0000"/>
          <w:lang w:val="en-US"/>
        </w:rPr>
        <w:t>*************************** Text Skipped for Clarity *****************************</w:t>
      </w:r>
    </w:p>
    <w:p w14:paraId="2421C1F2" w14:textId="77777777" w:rsidR="007A5911" w:rsidRDefault="007A5911" w:rsidP="007A5911">
      <w:pPr>
        <w:pStyle w:val="PL"/>
      </w:pPr>
      <w:r>
        <w:t xml:space="preserve">    ProSeAuthenticationInfo:</w:t>
      </w:r>
    </w:p>
    <w:p w14:paraId="3E07739D" w14:textId="77777777" w:rsidR="00A732F4" w:rsidRDefault="007A5911" w:rsidP="007A5911">
      <w:pPr>
        <w:pStyle w:val="PL"/>
        <w:rPr>
          <w:ins w:id="208" w:author="Ericsson - Jones Lu CT#111e" w:date="2022-07-15T15:03:00Z"/>
          <w:lang w:val="en-US"/>
        </w:rPr>
      </w:pPr>
      <w:r>
        <w:t xml:space="preserve">      </w:t>
      </w:r>
      <w:r>
        <w:rPr>
          <w:lang w:val="en-US"/>
        </w:rPr>
        <w:t xml:space="preserve">description: </w:t>
      </w:r>
      <w:ins w:id="209" w:author="Ericsson - Jones Lu CT#111e" w:date="2022-07-15T15:02:00Z">
        <w:r w:rsidR="00A732F4">
          <w:rPr>
            <w:lang w:val="en-US"/>
          </w:rPr>
          <w:t>&gt;</w:t>
        </w:r>
      </w:ins>
    </w:p>
    <w:p w14:paraId="3E1A29AB" w14:textId="24033CE8" w:rsidR="007A5911" w:rsidRDefault="00A732F4" w:rsidP="007A5911">
      <w:pPr>
        <w:pStyle w:val="PL"/>
      </w:pPr>
      <w:ins w:id="210" w:author="Ericsson - Jones Lu CT#111e" w:date="2022-07-15T15:03:00Z">
        <w:r>
          <w:rPr>
            <w:lang w:val="en-US"/>
          </w:rPr>
          <w:t xml:space="preserve">        </w:t>
        </w:r>
      </w:ins>
      <w:r w:rsidR="007A5911">
        <w:rPr>
          <w:rFonts w:cs="Arial"/>
          <w:szCs w:val="18"/>
        </w:rPr>
        <w:t>Contains the UE id (i.e. SUCI</w:t>
      </w:r>
      <w:del w:id="211" w:author="Ericsson - Jones Lu CT#111e" w:date="2022-07-15T15:02:00Z">
        <w:r w:rsidR="007A5911" w:rsidDel="000A2BDD">
          <w:rPr>
            <w:rFonts w:cs="Arial"/>
            <w:szCs w:val="18"/>
          </w:rPr>
          <w:delText xml:space="preserve"> or SUPI</w:delText>
        </w:r>
      </w:del>
      <w:r w:rsidR="007A5911">
        <w:rPr>
          <w:rFonts w:cs="Arial"/>
          <w:szCs w:val="18"/>
        </w:rPr>
        <w:t>)</w:t>
      </w:r>
      <w:ins w:id="212" w:author="Ericsson - Jones Lu CT#111e" w:date="2022-07-15T15:02:00Z">
        <w:r w:rsidR="000A2BDD">
          <w:rPr>
            <w:rFonts w:cs="Arial"/>
            <w:szCs w:val="18"/>
          </w:rPr>
          <w:t xml:space="preserve"> or 5GPRUK ID,</w:t>
        </w:r>
      </w:ins>
      <w:r w:rsidR="007A5911" w:rsidRPr="001E167F">
        <w:t xml:space="preserve"> </w:t>
      </w:r>
      <w:r w:rsidR="007A5911" w:rsidRPr="00EF761F">
        <w:t>Relay Service Code</w:t>
      </w:r>
      <w:r w:rsidR="007A5911">
        <w:t xml:space="preserve"> and</w:t>
      </w:r>
      <w:r w:rsidR="007A5911" w:rsidRPr="00EF761F">
        <w:t xml:space="preserve"> Nonce_1</w:t>
      </w:r>
      <w:r w:rsidR="007A5911">
        <w:rPr>
          <w:rFonts w:cs="Arial"/>
          <w:szCs w:val="18"/>
        </w:rPr>
        <w:t>.</w:t>
      </w:r>
    </w:p>
    <w:p w14:paraId="0CBD6D46" w14:textId="77777777" w:rsidR="007A5911" w:rsidRDefault="007A5911" w:rsidP="007A5911">
      <w:pPr>
        <w:pStyle w:val="PL"/>
      </w:pPr>
      <w:r>
        <w:t xml:space="preserve">      type: object</w:t>
      </w:r>
    </w:p>
    <w:p w14:paraId="5A15DC56" w14:textId="77777777" w:rsidR="007A5911" w:rsidRDefault="007A5911" w:rsidP="007A5911">
      <w:pPr>
        <w:pStyle w:val="PL"/>
      </w:pPr>
      <w:r>
        <w:t xml:space="preserve">      properties:</w:t>
      </w:r>
    </w:p>
    <w:p w14:paraId="13B2BB24" w14:textId="77777777" w:rsidR="007A5911" w:rsidRDefault="007A5911" w:rsidP="007A5911">
      <w:pPr>
        <w:pStyle w:val="PL"/>
      </w:pPr>
      <w:r>
        <w:t xml:space="preserve">        supiOrSuci:</w:t>
      </w:r>
    </w:p>
    <w:p w14:paraId="4AC21D22" w14:textId="0AED2115" w:rsidR="007A5911" w:rsidRDefault="007A5911" w:rsidP="007A5911">
      <w:pPr>
        <w:pStyle w:val="PL"/>
        <w:rPr>
          <w:ins w:id="213" w:author="Ericsson - Jones Lu CT#111e" w:date="2022-07-15T15:04:00Z"/>
        </w:rPr>
      </w:pPr>
      <w:r>
        <w:t xml:space="preserve">          $ref: 'TS29571_CommonData.yaml#/components/schemas/SupiOrSuci'</w:t>
      </w:r>
    </w:p>
    <w:p w14:paraId="461AD249" w14:textId="6E6D8BA4" w:rsidR="00CC0A41" w:rsidDel="00CC0A41" w:rsidRDefault="00CC0A41" w:rsidP="007A5911">
      <w:pPr>
        <w:pStyle w:val="PL"/>
        <w:rPr>
          <w:del w:id="214" w:author="Ericsson - Jones Lu CT#111e" w:date="2022-07-15T15:04:00Z"/>
        </w:rPr>
      </w:pPr>
    </w:p>
    <w:p w14:paraId="400587C9" w14:textId="67125612" w:rsidR="00CC0A41" w:rsidRDefault="00CC0A41" w:rsidP="00CC0A41">
      <w:pPr>
        <w:pStyle w:val="PL"/>
        <w:rPr>
          <w:ins w:id="215" w:author="Ericsson - Jones Lu CT#111e" w:date="2022-07-15T15:04:00Z"/>
        </w:rPr>
      </w:pPr>
      <w:ins w:id="216" w:author="Ericsson - Jones Lu CT#111e" w:date="2022-07-15T15:04:00Z">
        <w:r>
          <w:lastRenderedPageBreak/>
          <w:t xml:space="preserve">        </w:t>
        </w:r>
      </w:ins>
      <w:ins w:id="217" w:author="Ericsson - Jones Lu CT#111e" w:date="2022-07-19T10:57:00Z">
        <w:r w:rsidR="00CF0169">
          <w:t>5gP</w:t>
        </w:r>
      </w:ins>
      <w:ins w:id="218" w:author="Ericsson - Jones Lu CT#111e" w:date="2022-07-15T15:04:00Z">
        <w:r>
          <w:t>rukId:</w:t>
        </w:r>
      </w:ins>
    </w:p>
    <w:p w14:paraId="2F371000" w14:textId="638BAD72" w:rsidR="00CC0A41" w:rsidRDefault="00CC0A41" w:rsidP="00CC0A41">
      <w:pPr>
        <w:pStyle w:val="PL"/>
        <w:rPr>
          <w:ins w:id="219" w:author="Ericsson - Jones Lu CT#111e" w:date="2022-07-15T15:04:00Z"/>
        </w:rPr>
      </w:pPr>
      <w:ins w:id="220" w:author="Ericsson - Jones Lu CT#111e" w:date="2022-07-15T15:04:00Z">
        <w:r>
          <w:t xml:space="preserve">          $ref: 'TS29571_CommonData.yaml#/components/schemas/</w:t>
        </w:r>
      </w:ins>
      <w:ins w:id="221" w:author="Ericsson - Jones Lu CT#111e" w:date="2022-07-19T10:57:00Z">
        <w:r w:rsidR="00CF0169">
          <w:t>5G</w:t>
        </w:r>
      </w:ins>
      <w:ins w:id="222" w:author="Ericsson - Jones Lu CT#111e" w:date="2022-07-15T15:04:00Z">
        <w:r>
          <w:t>PrukId'</w:t>
        </w:r>
      </w:ins>
    </w:p>
    <w:p w14:paraId="13E47F04" w14:textId="77777777" w:rsidR="007A5911" w:rsidRDefault="007A5911" w:rsidP="007A5911">
      <w:pPr>
        <w:pStyle w:val="PL"/>
        <w:rPr>
          <w:lang w:val="en-US"/>
        </w:rPr>
      </w:pPr>
      <w:r>
        <w:rPr>
          <w:lang w:val="en-US"/>
        </w:rPr>
        <w:t xml:space="preserve">        </w:t>
      </w:r>
      <w:r>
        <w:t>relayServiceCode</w:t>
      </w:r>
      <w:r>
        <w:rPr>
          <w:lang w:val="en-US"/>
        </w:rPr>
        <w:t>:</w:t>
      </w:r>
    </w:p>
    <w:p w14:paraId="3FE971E1" w14:textId="77777777" w:rsidR="007A5911" w:rsidRDefault="007A5911" w:rsidP="007A5911">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79C28BC4" w14:textId="77777777" w:rsidR="007A5911" w:rsidRDefault="007A5911" w:rsidP="007A5911">
      <w:pPr>
        <w:pStyle w:val="PL"/>
      </w:pPr>
      <w:r>
        <w:t xml:space="preserve">        </w:t>
      </w:r>
      <w:r w:rsidRPr="00F44389">
        <w:rPr>
          <w:rFonts w:hint="eastAsia"/>
          <w:lang w:eastAsia="zh-CN"/>
        </w:rPr>
        <w:t>n</w:t>
      </w:r>
      <w:r w:rsidRPr="00F44389">
        <w:t>once1</w:t>
      </w:r>
      <w:r>
        <w:t>:</w:t>
      </w:r>
    </w:p>
    <w:p w14:paraId="3778E5E6" w14:textId="77777777" w:rsidR="007A5911" w:rsidRDefault="007A5911" w:rsidP="007A5911">
      <w:pPr>
        <w:pStyle w:val="PL"/>
      </w:pPr>
      <w:r>
        <w:t xml:space="preserve">          $ref: '#/components/schemas/</w:t>
      </w:r>
      <w:r>
        <w:rPr>
          <w:lang w:eastAsia="zh-CN"/>
        </w:rPr>
        <w:t>N</w:t>
      </w:r>
      <w:r w:rsidRPr="00F44389">
        <w:t>once1</w:t>
      </w:r>
      <w:r>
        <w:t>'</w:t>
      </w:r>
    </w:p>
    <w:p w14:paraId="34188099" w14:textId="77777777" w:rsidR="007A5911" w:rsidRDefault="007A5911" w:rsidP="007A5911">
      <w:pPr>
        <w:pStyle w:val="PL"/>
        <w:rPr>
          <w:lang w:val="en-US"/>
        </w:rPr>
      </w:pPr>
      <w:r>
        <w:rPr>
          <w:lang w:val="en-US"/>
        </w:rPr>
        <w:t xml:space="preserve">        supportedFeatures:</w:t>
      </w:r>
    </w:p>
    <w:p w14:paraId="2B0A3178" w14:textId="77777777" w:rsidR="007A5911" w:rsidRDefault="007A5911" w:rsidP="007A5911">
      <w:pPr>
        <w:pStyle w:val="PL"/>
        <w:rPr>
          <w:lang w:val="en-US"/>
        </w:rPr>
      </w:pPr>
      <w:r>
        <w:rPr>
          <w:lang w:val="en-US"/>
        </w:rPr>
        <w:t xml:space="preserve">          $ref: 'TS29571_CommonData.yaml#/components/schemas/SupportedFeatures'</w:t>
      </w:r>
    </w:p>
    <w:p w14:paraId="411891CD" w14:textId="77777777" w:rsidR="007A5911" w:rsidRDefault="007A5911" w:rsidP="007A5911">
      <w:pPr>
        <w:pStyle w:val="PL"/>
      </w:pPr>
      <w:r>
        <w:t xml:space="preserve">      required:</w:t>
      </w:r>
    </w:p>
    <w:p w14:paraId="669E2AB4" w14:textId="2894262C" w:rsidR="007A5911" w:rsidDel="00831A99" w:rsidRDefault="007A5911" w:rsidP="007A5911">
      <w:pPr>
        <w:pStyle w:val="PL"/>
        <w:rPr>
          <w:del w:id="223" w:author="Ericsson - Jones Lu CT#111e" w:date="2022-07-15T15:04:00Z"/>
        </w:rPr>
      </w:pPr>
      <w:del w:id="224" w:author="Ericsson - Jones Lu CT#111e" w:date="2022-07-15T15:04:00Z">
        <w:r w:rsidDel="00831A99">
          <w:delText xml:space="preserve">        - supiOrSuci</w:delText>
        </w:r>
      </w:del>
    </w:p>
    <w:p w14:paraId="5CD9354C" w14:textId="77777777" w:rsidR="007A5911" w:rsidRDefault="007A5911" w:rsidP="007A5911">
      <w:pPr>
        <w:pStyle w:val="PL"/>
      </w:pPr>
      <w:r>
        <w:t xml:space="preserve">        - relayServiceCode</w:t>
      </w:r>
    </w:p>
    <w:p w14:paraId="13DE92C2" w14:textId="77777777" w:rsidR="007A5911" w:rsidRDefault="007A5911" w:rsidP="007A5911">
      <w:pPr>
        <w:pStyle w:val="PL"/>
      </w:pPr>
      <w:r>
        <w:t xml:space="preserve">        - </w:t>
      </w:r>
      <w:r w:rsidRPr="00F44389">
        <w:rPr>
          <w:rFonts w:hint="eastAsia"/>
          <w:lang w:eastAsia="zh-CN"/>
        </w:rPr>
        <w:t>n</w:t>
      </w:r>
      <w:r w:rsidRPr="00F44389">
        <w:t>once1</w:t>
      </w:r>
    </w:p>
    <w:p w14:paraId="2DFFACE7" w14:textId="77777777" w:rsidR="000A08F8" w:rsidRDefault="000A08F8" w:rsidP="002D3723">
      <w:pPr>
        <w:rPr>
          <w:color w:val="FF0000"/>
          <w:lang w:val="en-US"/>
        </w:rPr>
      </w:pPr>
    </w:p>
    <w:p w14:paraId="0D32FEC4" w14:textId="0B9D562D" w:rsidR="000A08F8" w:rsidRPr="00045746" w:rsidRDefault="000A08F8" w:rsidP="002D3723">
      <w:pPr>
        <w:rPr>
          <w:color w:val="FF0000"/>
          <w:lang w:val="en-US"/>
        </w:rPr>
      </w:pPr>
      <w:r>
        <w:rPr>
          <w:color w:val="FF0000"/>
          <w:lang w:val="en-US"/>
        </w:rPr>
        <w:t>*************************** Text Skipped for Clarity *****************************</w:t>
      </w:r>
    </w:p>
    <w:p w14:paraId="6C330737" w14:textId="77777777" w:rsidR="00C34C71" w:rsidRDefault="00C34C71" w:rsidP="00C34C71">
      <w:pPr>
        <w:pStyle w:val="PL"/>
      </w:pPr>
      <w:r>
        <w:t xml:space="preserve">    ProSeEapSession:</w:t>
      </w:r>
    </w:p>
    <w:p w14:paraId="7CA8B673" w14:textId="77777777" w:rsidR="00C34C71" w:rsidRDefault="00C34C71" w:rsidP="00C34C71">
      <w:pPr>
        <w:pStyle w:val="PL"/>
      </w:pPr>
      <w:r>
        <w:t xml:space="preserve">      </w:t>
      </w:r>
      <w:r>
        <w:rPr>
          <w:lang w:val="en-US"/>
        </w:rPr>
        <w:t xml:space="preserve">description: </w:t>
      </w:r>
      <w:r>
        <w:rPr>
          <w:rFonts w:cs="Arial"/>
          <w:szCs w:val="18"/>
        </w:rPr>
        <w:t>Contains information related to the EAP session.</w:t>
      </w:r>
    </w:p>
    <w:p w14:paraId="6F6C4226" w14:textId="77777777" w:rsidR="00C34C71" w:rsidRDefault="00C34C71" w:rsidP="00C34C71">
      <w:pPr>
        <w:pStyle w:val="PL"/>
      </w:pPr>
      <w:r>
        <w:t xml:space="preserve">      type: object</w:t>
      </w:r>
    </w:p>
    <w:p w14:paraId="2732AD0F" w14:textId="77777777" w:rsidR="00C34C71" w:rsidRDefault="00C34C71" w:rsidP="00C34C71">
      <w:pPr>
        <w:pStyle w:val="PL"/>
      </w:pPr>
      <w:r>
        <w:t xml:space="preserve">      properties:</w:t>
      </w:r>
    </w:p>
    <w:p w14:paraId="5E25D8A9" w14:textId="77777777" w:rsidR="00C34C71" w:rsidRDefault="00C34C71" w:rsidP="00C34C71">
      <w:pPr>
        <w:pStyle w:val="PL"/>
      </w:pPr>
      <w:r>
        <w:t xml:space="preserve">        eapPayload:</w:t>
      </w:r>
    </w:p>
    <w:p w14:paraId="6CF5BEC8" w14:textId="77777777" w:rsidR="00C34C71" w:rsidRDefault="00C34C71" w:rsidP="00C34C71">
      <w:pPr>
        <w:pStyle w:val="PL"/>
      </w:pPr>
      <w:r>
        <w:t xml:space="preserve">          $ref: '#/components/schemas/EapPayload'</w:t>
      </w:r>
    </w:p>
    <w:p w14:paraId="2AA4F45F" w14:textId="77777777" w:rsidR="00C34C71" w:rsidRDefault="00C34C71" w:rsidP="00C34C71">
      <w:pPr>
        <w:pStyle w:val="PL"/>
      </w:pPr>
      <w:r>
        <w:t xml:space="preserve">        knrProSe:</w:t>
      </w:r>
    </w:p>
    <w:p w14:paraId="153FA1C7" w14:textId="77777777" w:rsidR="00C34C71" w:rsidRDefault="00C34C71" w:rsidP="00C34C71">
      <w:pPr>
        <w:pStyle w:val="PL"/>
      </w:pPr>
      <w:r>
        <w:t xml:space="preserve">          $ref: '#/components/schemas/Knr</w:t>
      </w:r>
      <w:r w:rsidRPr="001E167F">
        <w:t>ProSe</w:t>
      </w:r>
      <w:r>
        <w:t>'</w:t>
      </w:r>
    </w:p>
    <w:p w14:paraId="452E0AC9" w14:textId="77777777" w:rsidR="00C34C71" w:rsidRDefault="00C34C71" w:rsidP="00C34C71">
      <w:pPr>
        <w:pStyle w:val="PL"/>
      </w:pPr>
      <w:r>
        <w:t xml:space="preserve">        _links:</w:t>
      </w:r>
    </w:p>
    <w:p w14:paraId="1260A367" w14:textId="77777777" w:rsidR="00C34C71" w:rsidRDefault="00C34C71" w:rsidP="00C34C71">
      <w:pPr>
        <w:pStyle w:val="PL"/>
      </w:pPr>
      <w:r>
        <w:t xml:space="preserve">          type: object</w:t>
      </w:r>
    </w:p>
    <w:p w14:paraId="20696CDA" w14:textId="77777777" w:rsidR="00C34C71" w:rsidRDefault="00C34C71" w:rsidP="00C34C71">
      <w:pPr>
        <w:pStyle w:val="PL"/>
      </w:pPr>
      <w:r>
        <w:t xml:space="preserve">          description: A map(list of key-value pairs) where </w:t>
      </w:r>
      <w:r>
        <w:rPr>
          <w:lang w:val="en-US" w:eastAsia="zh-CN"/>
        </w:rPr>
        <w:t>member</w:t>
      </w:r>
      <w:r>
        <w:t xml:space="preserve"> serves as key</w:t>
      </w:r>
    </w:p>
    <w:p w14:paraId="0781B726" w14:textId="77777777" w:rsidR="00C34C71" w:rsidRDefault="00C34C71" w:rsidP="00C34C71">
      <w:pPr>
        <w:pStyle w:val="PL"/>
      </w:pPr>
      <w:r>
        <w:t xml:space="preserve">          additionalProperties:</w:t>
      </w:r>
    </w:p>
    <w:p w14:paraId="165BD904" w14:textId="77777777" w:rsidR="00C34C71" w:rsidRDefault="00C34C71" w:rsidP="00C34C71">
      <w:pPr>
        <w:pStyle w:val="PL"/>
      </w:pPr>
      <w:r>
        <w:t xml:space="preserve">            $ref: 'TS29571_CommonData.yaml#/components/schemas/LinksValueSchema'</w:t>
      </w:r>
    </w:p>
    <w:p w14:paraId="5CA1285F" w14:textId="77777777" w:rsidR="00C34C71" w:rsidRDefault="00C34C71" w:rsidP="00C34C71">
      <w:pPr>
        <w:pStyle w:val="PL"/>
      </w:pPr>
      <w:r>
        <w:t xml:space="preserve">        authResult:</w:t>
      </w:r>
    </w:p>
    <w:p w14:paraId="2D96AE03" w14:textId="77777777" w:rsidR="00C34C71" w:rsidRDefault="00C34C71" w:rsidP="00C34C71">
      <w:pPr>
        <w:pStyle w:val="PL"/>
      </w:pPr>
      <w:r>
        <w:t xml:space="preserve">          $ref: '#/components/schemas/AuthResult'</w:t>
      </w:r>
    </w:p>
    <w:p w14:paraId="089E7957" w14:textId="328DD875" w:rsidR="00C34C71" w:rsidDel="00D03BF2" w:rsidRDefault="00C34C71" w:rsidP="00C34C71">
      <w:pPr>
        <w:pStyle w:val="PL"/>
        <w:rPr>
          <w:del w:id="225" w:author="Ericsson - Jones Lu CT#111e" w:date="2022-07-15T15:04:00Z"/>
        </w:rPr>
      </w:pPr>
      <w:del w:id="226" w:author="Ericsson - Jones Lu CT#111e" w:date="2022-07-15T15:04:00Z">
        <w:r w:rsidDel="00D03BF2">
          <w:delText xml:space="preserve">        supi:</w:delText>
        </w:r>
      </w:del>
    </w:p>
    <w:p w14:paraId="42A1C6B0" w14:textId="0536654E" w:rsidR="00C34C71" w:rsidDel="00D03BF2" w:rsidRDefault="00C34C71" w:rsidP="00C34C71">
      <w:pPr>
        <w:pStyle w:val="PL"/>
        <w:rPr>
          <w:del w:id="227" w:author="Ericsson - Jones Lu CT#111e" w:date="2022-07-15T15:04:00Z"/>
        </w:rPr>
      </w:pPr>
      <w:del w:id="228" w:author="Ericsson - Jones Lu CT#111e" w:date="2022-07-15T15:04:00Z">
        <w:r w:rsidDel="00D03BF2">
          <w:delText xml:space="preserve">          $ref: 'TS29571_CommonData.yaml#/components/schemas/Supi'</w:delText>
        </w:r>
      </w:del>
    </w:p>
    <w:p w14:paraId="53501DBC" w14:textId="77777777" w:rsidR="00C34C71" w:rsidRDefault="00C34C71" w:rsidP="00C34C71">
      <w:pPr>
        <w:pStyle w:val="PL"/>
        <w:rPr>
          <w:lang w:val="en-US"/>
        </w:rPr>
      </w:pPr>
      <w:r>
        <w:rPr>
          <w:lang w:val="en-US"/>
        </w:rPr>
        <w:t xml:space="preserve">        supportedFeatures:</w:t>
      </w:r>
    </w:p>
    <w:p w14:paraId="4391A04B" w14:textId="77777777" w:rsidR="00C34C71" w:rsidRDefault="00C34C71" w:rsidP="00C34C71">
      <w:pPr>
        <w:pStyle w:val="PL"/>
        <w:rPr>
          <w:lang w:val="en-US"/>
        </w:rPr>
      </w:pPr>
      <w:r>
        <w:rPr>
          <w:lang w:val="en-US"/>
        </w:rPr>
        <w:t xml:space="preserve">          $ref: 'TS29571_CommonData.yaml#/components/schemas/SupportedFeatures'</w:t>
      </w:r>
    </w:p>
    <w:p w14:paraId="44BF45C5" w14:textId="77777777" w:rsidR="00C34C71" w:rsidRDefault="00C34C71" w:rsidP="00C34C71">
      <w:pPr>
        <w:pStyle w:val="PL"/>
      </w:pPr>
      <w:r>
        <w:t xml:space="preserve">        </w:t>
      </w:r>
      <w:r>
        <w:rPr>
          <w:lang w:eastAsia="zh-CN"/>
        </w:rPr>
        <w:t>n</w:t>
      </w:r>
      <w:r w:rsidRPr="00F44389">
        <w:t>once</w:t>
      </w:r>
      <w:r>
        <w:t>2:</w:t>
      </w:r>
    </w:p>
    <w:p w14:paraId="78E47F50" w14:textId="77777777" w:rsidR="00C34C71" w:rsidRDefault="00C34C71" w:rsidP="00C34C71">
      <w:pPr>
        <w:pStyle w:val="PL"/>
      </w:pPr>
      <w:r>
        <w:t xml:space="preserve">          $ref: '#/components/schemas/</w:t>
      </w:r>
      <w:r>
        <w:rPr>
          <w:lang w:eastAsia="zh-CN"/>
        </w:rPr>
        <w:t>N</w:t>
      </w:r>
      <w:r w:rsidRPr="00F44389">
        <w:t>once</w:t>
      </w:r>
      <w:r>
        <w:t>2'</w:t>
      </w:r>
    </w:p>
    <w:p w14:paraId="7A3D06C7" w14:textId="63FAFD7E" w:rsidR="00B233B4" w:rsidRDefault="00B233B4" w:rsidP="00B233B4">
      <w:pPr>
        <w:pStyle w:val="PL"/>
        <w:rPr>
          <w:ins w:id="229" w:author="Ericsson - Jones Lu CT#111e" w:date="2022-07-15T15:05:00Z"/>
        </w:rPr>
      </w:pPr>
      <w:ins w:id="230" w:author="Ericsson - Jones Lu CT#111e" w:date="2022-07-15T15:05:00Z">
        <w:r>
          <w:t xml:space="preserve">        </w:t>
        </w:r>
      </w:ins>
      <w:ins w:id="231" w:author="Ericsson - Jones Lu CT#111e" w:date="2022-07-19T10:57:00Z">
        <w:r w:rsidR="002956E7">
          <w:t>5gP</w:t>
        </w:r>
      </w:ins>
      <w:ins w:id="232" w:author="Ericsson - Jones Lu CT#111e" w:date="2022-07-15T15:05:00Z">
        <w:r>
          <w:t>rukId:</w:t>
        </w:r>
      </w:ins>
    </w:p>
    <w:p w14:paraId="1239F46F" w14:textId="75645429" w:rsidR="00B233B4" w:rsidRDefault="00B233B4" w:rsidP="00B233B4">
      <w:pPr>
        <w:pStyle w:val="PL"/>
        <w:rPr>
          <w:ins w:id="233" w:author="Ericsson - Jones Lu CT#111e" w:date="2022-07-15T15:05:00Z"/>
        </w:rPr>
      </w:pPr>
      <w:ins w:id="234" w:author="Ericsson - Jones Lu CT#111e" w:date="2022-07-15T15:05:00Z">
        <w:r>
          <w:t xml:space="preserve">          $ref: 'TS29571_CommonData.yaml#/components/schemas/</w:t>
        </w:r>
      </w:ins>
      <w:ins w:id="235" w:author="Ericsson - Jones Lu CT#111e" w:date="2022-07-19T10:57:00Z">
        <w:r w:rsidR="00244523">
          <w:t>5G</w:t>
        </w:r>
      </w:ins>
      <w:ins w:id="236" w:author="Ericsson - Jones Lu CT#111e" w:date="2022-07-15T15:05:00Z">
        <w:r>
          <w:t>PrukId'</w:t>
        </w:r>
      </w:ins>
    </w:p>
    <w:p w14:paraId="70F51DB7" w14:textId="77777777" w:rsidR="00C34C71" w:rsidRDefault="00C34C71" w:rsidP="00C34C71">
      <w:pPr>
        <w:pStyle w:val="PL"/>
      </w:pPr>
      <w:r>
        <w:t xml:space="preserve">      required:</w:t>
      </w:r>
    </w:p>
    <w:p w14:paraId="0681E6DA" w14:textId="77777777" w:rsidR="00C34C71" w:rsidRDefault="00C34C71" w:rsidP="00C34C71">
      <w:pPr>
        <w:pStyle w:val="PL"/>
      </w:pPr>
      <w:r>
        <w:t xml:space="preserve">        - eapPayload</w:t>
      </w:r>
    </w:p>
    <w:p w14:paraId="4BC79889" w14:textId="77777777" w:rsidR="002440C4" w:rsidRPr="002440C4" w:rsidRDefault="002440C4" w:rsidP="00C34C71">
      <w:pPr>
        <w:pStyle w:val="PL"/>
      </w:pPr>
    </w:p>
    <w:p w14:paraId="525E9FCB" w14:textId="77777777" w:rsidR="00C34C71" w:rsidRDefault="00C34C71" w:rsidP="00C34C71">
      <w:pPr>
        <w:pStyle w:val="PL"/>
      </w:pPr>
      <w:r>
        <w:t xml:space="preserve">    ProSeAuthData:</w:t>
      </w:r>
    </w:p>
    <w:p w14:paraId="132521C4" w14:textId="77777777" w:rsidR="00C34C71" w:rsidRDefault="00C34C71" w:rsidP="00C34C71">
      <w:pPr>
        <w:pStyle w:val="PL"/>
      </w:pPr>
      <w:r>
        <w:t xml:space="preserve">      oneOf:</w:t>
      </w:r>
    </w:p>
    <w:p w14:paraId="128D08B7" w14:textId="77777777" w:rsidR="00C34C71" w:rsidRDefault="00C34C71" w:rsidP="00C34C71">
      <w:pPr>
        <w:pStyle w:val="PL"/>
      </w:pPr>
      <w:r>
        <w:t xml:space="preserve">        - $ref: '#/components/schemas/EapPayload'</w:t>
      </w:r>
    </w:p>
    <w:p w14:paraId="479403E9" w14:textId="64EC056E" w:rsidR="00C34C71" w:rsidRDefault="00C34C71" w:rsidP="00C34C71">
      <w:pPr>
        <w:pStyle w:val="PL"/>
        <w:rPr>
          <w:ins w:id="237" w:author="Ericsson - Jones Lu CT#111e" w:date="2022-07-15T15:07:00Z"/>
        </w:rPr>
      </w:pPr>
    </w:p>
    <w:p w14:paraId="0CA53C45" w14:textId="77777777" w:rsidR="001F6FE6" w:rsidRDefault="001F6FE6" w:rsidP="001F6FE6">
      <w:pPr>
        <w:pStyle w:val="PL"/>
        <w:rPr>
          <w:ins w:id="238" w:author="Ericsson - Jones Lu CT#111e" w:date="2022-07-15T15:07:00Z"/>
        </w:rPr>
      </w:pPr>
      <w:ins w:id="239" w:author="Ericsson - Jones Lu CT#111e" w:date="2022-07-15T15:07:00Z">
        <w:r>
          <w:t xml:space="preserve">    ProSeAuthenticationResult:</w:t>
        </w:r>
      </w:ins>
    </w:p>
    <w:p w14:paraId="3A05E035" w14:textId="27C5542E" w:rsidR="001F6FE6" w:rsidRDefault="001F6FE6" w:rsidP="001F6FE6">
      <w:pPr>
        <w:pStyle w:val="PL"/>
        <w:rPr>
          <w:ins w:id="240" w:author="Ericsson - Jones Lu CT#111e" w:date="2022-07-15T15:07:00Z"/>
        </w:rPr>
      </w:pPr>
      <w:ins w:id="241" w:author="Ericsson - Jones Lu CT#111e" w:date="2022-07-15T15:07:00Z">
        <w:r>
          <w:t xml:space="preserve">      </w:t>
        </w:r>
        <w:r>
          <w:rPr>
            <w:lang w:val="en-US"/>
          </w:rPr>
          <w:t xml:space="preserve">description: </w:t>
        </w:r>
        <w:r>
          <w:rPr>
            <w:rFonts w:cs="Arial"/>
            <w:szCs w:val="18"/>
          </w:rPr>
          <w:t>Successful authentication for 5GPRUK ID.</w:t>
        </w:r>
      </w:ins>
    </w:p>
    <w:p w14:paraId="0E77337D" w14:textId="77777777" w:rsidR="001F6FE6" w:rsidRDefault="001F6FE6" w:rsidP="001F6FE6">
      <w:pPr>
        <w:pStyle w:val="PL"/>
        <w:rPr>
          <w:ins w:id="242" w:author="Ericsson - Jones Lu CT#111e" w:date="2022-07-15T15:07:00Z"/>
        </w:rPr>
      </w:pPr>
      <w:ins w:id="243" w:author="Ericsson - Jones Lu CT#111e" w:date="2022-07-15T15:07:00Z">
        <w:r>
          <w:t xml:space="preserve">      type: object</w:t>
        </w:r>
      </w:ins>
    </w:p>
    <w:p w14:paraId="0DFEFAE9" w14:textId="77777777" w:rsidR="001F6FE6" w:rsidRDefault="001F6FE6" w:rsidP="001F6FE6">
      <w:pPr>
        <w:pStyle w:val="PL"/>
        <w:rPr>
          <w:ins w:id="244" w:author="Ericsson - Jones Lu CT#111e" w:date="2022-07-15T15:07:00Z"/>
        </w:rPr>
      </w:pPr>
      <w:ins w:id="245" w:author="Ericsson - Jones Lu CT#111e" w:date="2022-07-15T15:07:00Z">
        <w:r>
          <w:t xml:space="preserve">      properties:</w:t>
        </w:r>
      </w:ins>
    </w:p>
    <w:p w14:paraId="09EC6E7A" w14:textId="77777777" w:rsidR="001F6FE6" w:rsidRDefault="001F6FE6" w:rsidP="001F6FE6">
      <w:pPr>
        <w:pStyle w:val="PL"/>
        <w:rPr>
          <w:ins w:id="246" w:author="Ericsson - Jones Lu CT#111e" w:date="2022-07-15T15:07:00Z"/>
        </w:rPr>
      </w:pPr>
      <w:ins w:id="247" w:author="Ericsson - Jones Lu CT#111e" w:date="2022-07-15T15:07:00Z">
        <w:r>
          <w:t xml:space="preserve">        knrProSe:</w:t>
        </w:r>
      </w:ins>
    </w:p>
    <w:p w14:paraId="4E56E9C7" w14:textId="77777777" w:rsidR="001F6FE6" w:rsidRDefault="001F6FE6" w:rsidP="001F6FE6">
      <w:pPr>
        <w:pStyle w:val="PL"/>
        <w:rPr>
          <w:ins w:id="248" w:author="Ericsson - Jones Lu CT#111e" w:date="2022-07-15T15:07:00Z"/>
        </w:rPr>
      </w:pPr>
      <w:ins w:id="249" w:author="Ericsson - Jones Lu CT#111e" w:date="2022-07-15T15:07:00Z">
        <w:r>
          <w:t xml:space="preserve">          $ref: '#/components/schemas/Knr</w:t>
        </w:r>
        <w:r w:rsidRPr="001E167F">
          <w:t>ProSe</w:t>
        </w:r>
        <w:r>
          <w:t>'</w:t>
        </w:r>
      </w:ins>
    </w:p>
    <w:p w14:paraId="77535E9E" w14:textId="77777777" w:rsidR="001F6FE6" w:rsidRDefault="001F6FE6" w:rsidP="001F6FE6">
      <w:pPr>
        <w:pStyle w:val="PL"/>
        <w:rPr>
          <w:ins w:id="250" w:author="Ericsson - Jones Lu CT#111e" w:date="2022-07-15T15:07:00Z"/>
        </w:rPr>
      </w:pPr>
      <w:ins w:id="251" w:author="Ericsson - Jones Lu CT#111e" w:date="2022-07-15T15:07:00Z">
        <w:r>
          <w:t xml:space="preserve">        </w:t>
        </w:r>
        <w:r>
          <w:rPr>
            <w:lang w:eastAsia="zh-CN"/>
          </w:rPr>
          <w:t>n</w:t>
        </w:r>
        <w:r w:rsidRPr="00F44389">
          <w:t>once</w:t>
        </w:r>
        <w:r>
          <w:t>2:</w:t>
        </w:r>
      </w:ins>
    </w:p>
    <w:p w14:paraId="5461BFBE" w14:textId="77777777" w:rsidR="001F6FE6" w:rsidRDefault="001F6FE6" w:rsidP="001F6FE6">
      <w:pPr>
        <w:pStyle w:val="PL"/>
        <w:rPr>
          <w:ins w:id="252" w:author="Ericsson - Jones Lu CT#111e" w:date="2022-07-15T15:07:00Z"/>
        </w:rPr>
      </w:pPr>
      <w:ins w:id="253" w:author="Ericsson - Jones Lu CT#111e" w:date="2022-07-15T15:07:00Z">
        <w:r>
          <w:t xml:space="preserve">          $ref: '#/components/schemas/</w:t>
        </w:r>
        <w:r>
          <w:rPr>
            <w:lang w:eastAsia="zh-CN"/>
          </w:rPr>
          <w:t>N</w:t>
        </w:r>
        <w:r w:rsidRPr="00F44389">
          <w:t>once</w:t>
        </w:r>
        <w:r>
          <w:t>2'</w:t>
        </w:r>
      </w:ins>
    </w:p>
    <w:p w14:paraId="4505CF0A" w14:textId="77777777" w:rsidR="001F6FE6" w:rsidRDefault="001F6FE6" w:rsidP="001F6FE6">
      <w:pPr>
        <w:pStyle w:val="PL"/>
        <w:rPr>
          <w:ins w:id="254" w:author="Ericsson - Jones Lu CT#111e" w:date="2022-07-15T15:07:00Z"/>
          <w:lang w:val="en-US"/>
        </w:rPr>
      </w:pPr>
      <w:ins w:id="255" w:author="Ericsson - Jones Lu CT#111e" w:date="2022-07-15T15:07:00Z">
        <w:r>
          <w:rPr>
            <w:lang w:val="en-US"/>
          </w:rPr>
          <w:t xml:space="preserve">        supportedFeatures:</w:t>
        </w:r>
      </w:ins>
    </w:p>
    <w:p w14:paraId="0AE48582" w14:textId="77777777" w:rsidR="001F6FE6" w:rsidRDefault="001F6FE6" w:rsidP="001F6FE6">
      <w:pPr>
        <w:pStyle w:val="PL"/>
        <w:rPr>
          <w:ins w:id="256" w:author="Ericsson - Jones Lu CT#111e" w:date="2022-07-15T15:07:00Z"/>
          <w:lang w:val="en-US"/>
        </w:rPr>
      </w:pPr>
      <w:ins w:id="257" w:author="Ericsson - Jones Lu CT#111e" w:date="2022-07-15T15:07:00Z">
        <w:r>
          <w:rPr>
            <w:lang w:val="en-US"/>
          </w:rPr>
          <w:t xml:space="preserve">          $ref: 'TS29571_CommonData.yaml#/components/schemas/SupportedFeatures'</w:t>
        </w:r>
      </w:ins>
    </w:p>
    <w:p w14:paraId="4D99497E" w14:textId="77777777" w:rsidR="001F6FE6" w:rsidRPr="001F6FE6" w:rsidRDefault="001F6FE6" w:rsidP="00C34C71">
      <w:pPr>
        <w:pStyle w:val="PL"/>
        <w:rPr>
          <w:lang w:val="en-US"/>
        </w:rPr>
      </w:pPr>
    </w:p>
    <w:p w14:paraId="1466DAAA" w14:textId="77777777" w:rsidR="00C34C71" w:rsidRDefault="00C34C71" w:rsidP="00C34C71">
      <w:pPr>
        <w:pStyle w:val="PL"/>
      </w:pPr>
      <w:r>
        <w:t xml:space="preserve">    KnrProSe:</w:t>
      </w:r>
    </w:p>
    <w:p w14:paraId="48DF5724" w14:textId="77777777" w:rsidR="00C34C71" w:rsidRDefault="00C34C71" w:rsidP="00C34C71">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B1EE070" w14:textId="77777777" w:rsidR="00C34C71" w:rsidRDefault="00C34C71" w:rsidP="00C34C71">
      <w:pPr>
        <w:pStyle w:val="PL"/>
      </w:pPr>
      <w:r>
        <w:t xml:space="preserve">      type: string</w:t>
      </w:r>
    </w:p>
    <w:p w14:paraId="2A94F2CB" w14:textId="77777777" w:rsidR="00C34C71" w:rsidRDefault="00C34C71" w:rsidP="00C34C71">
      <w:pPr>
        <w:pStyle w:val="PL"/>
      </w:pPr>
      <w:r>
        <w:t xml:space="preserve">      pattern: '[A-Fa-f0-9]{64}'</w:t>
      </w:r>
    </w:p>
    <w:p w14:paraId="52B4CFAA" w14:textId="77777777" w:rsidR="007A5911" w:rsidRPr="00C34C71" w:rsidRDefault="007A5911" w:rsidP="007A5911">
      <w:pPr>
        <w:rPr>
          <w:color w:val="FF0000"/>
        </w:rPr>
      </w:pPr>
    </w:p>
    <w:p w14:paraId="7D8F89AA" w14:textId="77777777" w:rsidR="007A5911" w:rsidRPr="00045746" w:rsidRDefault="007A5911" w:rsidP="007A5911">
      <w:pPr>
        <w:rPr>
          <w:color w:val="FF0000"/>
          <w:lang w:val="en-US"/>
        </w:rPr>
      </w:pPr>
      <w:r>
        <w:rPr>
          <w:color w:val="FF0000"/>
          <w:lang w:val="en-US"/>
        </w:rPr>
        <w:t>*************************** Text Skipped for Clarity *****************************</w:t>
      </w: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389D3" w14:textId="77777777" w:rsidR="00C30A3A" w:rsidRDefault="00C30A3A">
      <w:r>
        <w:separator/>
      </w:r>
    </w:p>
  </w:endnote>
  <w:endnote w:type="continuationSeparator" w:id="0">
    <w:p w14:paraId="0E83B600" w14:textId="77777777" w:rsidR="00C30A3A" w:rsidRDefault="00C3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C1E6" w14:textId="77777777" w:rsidR="00C30A3A" w:rsidRDefault="00C30A3A">
      <w:r>
        <w:separator/>
      </w:r>
    </w:p>
  </w:footnote>
  <w:footnote w:type="continuationSeparator" w:id="0">
    <w:p w14:paraId="27CD52EB" w14:textId="77777777" w:rsidR="00C30A3A" w:rsidRDefault="00C30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D5"/>
    <w:rsid w:val="00011CA1"/>
    <w:rsid w:val="000179FF"/>
    <w:rsid w:val="00022E4A"/>
    <w:rsid w:val="00025B6E"/>
    <w:rsid w:val="00040785"/>
    <w:rsid w:val="00045746"/>
    <w:rsid w:val="000479FE"/>
    <w:rsid w:val="00062FC0"/>
    <w:rsid w:val="000636E1"/>
    <w:rsid w:val="000666BC"/>
    <w:rsid w:val="0006764E"/>
    <w:rsid w:val="00071414"/>
    <w:rsid w:val="000A08F8"/>
    <w:rsid w:val="000A2BDD"/>
    <w:rsid w:val="000A6394"/>
    <w:rsid w:val="000B7FED"/>
    <w:rsid w:val="000C038A"/>
    <w:rsid w:val="000C6598"/>
    <w:rsid w:val="000D31D1"/>
    <w:rsid w:val="000D44B3"/>
    <w:rsid w:val="000D4FA7"/>
    <w:rsid w:val="00106BF9"/>
    <w:rsid w:val="0012337C"/>
    <w:rsid w:val="00145D43"/>
    <w:rsid w:val="001513AA"/>
    <w:rsid w:val="001566B7"/>
    <w:rsid w:val="001704E7"/>
    <w:rsid w:val="00171E21"/>
    <w:rsid w:val="001821D4"/>
    <w:rsid w:val="00192C46"/>
    <w:rsid w:val="00194AE6"/>
    <w:rsid w:val="001A08B3"/>
    <w:rsid w:val="001A7B60"/>
    <w:rsid w:val="001B52F0"/>
    <w:rsid w:val="001B7A65"/>
    <w:rsid w:val="001D572E"/>
    <w:rsid w:val="001E41F3"/>
    <w:rsid w:val="001F39D1"/>
    <w:rsid w:val="001F49C5"/>
    <w:rsid w:val="001F6FE6"/>
    <w:rsid w:val="001F78B4"/>
    <w:rsid w:val="002169FD"/>
    <w:rsid w:val="002440C4"/>
    <w:rsid w:val="00244523"/>
    <w:rsid w:val="0026004D"/>
    <w:rsid w:val="002640DD"/>
    <w:rsid w:val="002711E0"/>
    <w:rsid w:val="00275D12"/>
    <w:rsid w:val="00277D13"/>
    <w:rsid w:val="0028074F"/>
    <w:rsid w:val="00284FEB"/>
    <w:rsid w:val="002860C4"/>
    <w:rsid w:val="00286FBB"/>
    <w:rsid w:val="002956E7"/>
    <w:rsid w:val="002B5741"/>
    <w:rsid w:val="002D06F4"/>
    <w:rsid w:val="002D3723"/>
    <w:rsid w:val="002E082A"/>
    <w:rsid w:val="002E1035"/>
    <w:rsid w:val="002E472E"/>
    <w:rsid w:val="002F61F9"/>
    <w:rsid w:val="0030107A"/>
    <w:rsid w:val="00305409"/>
    <w:rsid w:val="00313F11"/>
    <w:rsid w:val="00322ABF"/>
    <w:rsid w:val="003375E5"/>
    <w:rsid w:val="00347DA7"/>
    <w:rsid w:val="003511B8"/>
    <w:rsid w:val="003609EF"/>
    <w:rsid w:val="0036231A"/>
    <w:rsid w:val="00374DD4"/>
    <w:rsid w:val="003842D4"/>
    <w:rsid w:val="003A4FDD"/>
    <w:rsid w:val="003A75D9"/>
    <w:rsid w:val="003B6140"/>
    <w:rsid w:val="003C3CDB"/>
    <w:rsid w:val="003E1A36"/>
    <w:rsid w:val="003E6126"/>
    <w:rsid w:val="003F079B"/>
    <w:rsid w:val="00410371"/>
    <w:rsid w:val="00414DD5"/>
    <w:rsid w:val="00415CD8"/>
    <w:rsid w:val="004242F1"/>
    <w:rsid w:val="00425886"/>
    <w:rsid w:val="00437EBB"/>
    <w:rsid w:val="00471D0E"/>
    <w:rsid w:val="004807A9"/>
    <w:rsid w:val="00480EA7"/>
    <w:rsid w:val="00483F3B"/>
    <w:rsid w:val="004A2ED3"/>
    <w:rsid w:val="004A478D"/>
    <w:rsid w:val="004B5ED8"/>
    <w:rsid w:val="004B75B7"/>
    <w:rsid w:val="004E6A10"/>
    <w:rsid w:val="004F39F5"/>
    <w:rsid w:val="004F5926"/>
    <w:rsid w:val="005141D9"/>
    <w:rsid w:val="0051580D"/>
    <w:rsid w:val="0053106C"/>
    <w:rsid w:val="00543951"/>
    <w:rsid w:val="00547111"/>
    <w:rsid w:val="005867A4"/>
    <w:rsid w:val="00592D74"/>
    <w:rsid w:val="0059765C"/>
    <w:rsid w:val="005E2C44"/>
    <w:rsid w:val="005F6781"/>
    <w:rsid w:val="00621188"/>
    <w:rsid w:val="0062286D"/>
    <w:rsid w:val="006257ED"/>
    <w:rsid w:val="00653DE4"/>
    <w:rsid w:val="00665C47"/>
    <w:rsid w:val="00673E29"/>
    <w:rsid w:val="00684311"/>
    <w:rsid w:val="00695808"/>
    <w:rsid w:val="006B3CF3"/>
    <w:rsid w:val="006B3EB5"/>
    <w:rsid w:val="006B46FB"/>
    <w:rsid w:val="006C2C1F"/>
    <w:rsid w:val="006C3B3F"/>
    <w:rsid w:val="006E21FB"/>
    <w:rsid w:val="006E27EA"/>
    <w:rsid w:val="006F5708"/>
    <w:rsid w:val="007115A1"/>
    <w:rsid w:val="00712FFE"/>
    <w:rsid w:val="007210B0"/>
    <w:rsid w:val="00786D20"/>
    <w:rsid w:val="00792342"/>
    <w:rsid w:val="007977A8"/>
    <w:rsid w:val="007A5911"/>
    <w:rsid w:val="007B512A"/>
    <w:rsid w:val="007C01AF"/>
    <w:rsid w:val="007C2097"/>
    <w:rsid w:val="007D6A07"/>
    <w:rsid w:val="007D72AD"/>
    <w:rsid w:val="007E3710"/>
    <w:rsid w:val="007F0168"/>
    <w:rsid w:val="007F7259"/>
    <w:rsid w:val="00802EAA"/>
    <w:rsid w:val="008040A8"/>
    <w:rsid w:val="00820494"/>
    <w:rsid w:val="00820DAA"/>
    <w:rsid w:val="008279FA"/>
    <w:rsid w:val="00831A99"/>
    <w:rsid w:val="00834461"/>
    <w:rsid w:val="00834BE0"/>
    <w:rsid w:val="00852017"/>
    <w:rsid w:val="008626E7"/>
    <w:rsid w:val="00862F46"/>
    <w:rsid w:val="00870EE7"/>
    <w:rsid w:val="00882788"/>
    <w:rsid w:val="008863B9"/>
    <w:rsid w:val="008979FA"/>
    <w:rsid w:val="008A45A6"/>
    <w:rsid w:val="008A4900"/>
    <w:rsid w:val="008D3CCC"/>
    <w:rsid w:val="008F3789"/>
    <w:rsid w:val="008F595E"/>
    <w:rsid w:val="008F686C"/>
    <w:rsid w:val="00911586"/>
    <w:rsid w:val="0091277D"/>
    <w:rsid w:val="00912965"/>
    <w:rsid w:val="009148DE"/>
    <w:rsid w:val="00917965"/>
    <w:rsid w:val="00941E30"/>
    <w:rsid w:val="0095034E"/>
    <w:rsid w:val="00955E37"/>
    <w:rsid w:val="00957CD4"/>
    <w:rsid w:val="00957CE5"/>
    <w:rsid w:val="009777D9"/>
    <w:rsid w:val="00991B88"/>
    <w:rsid w:val="0099678E"/>
    <w:rsid w:val="009A5753"/>
    <w:rsid w:val="009A579D"/>
    <w:rsid w:val="009A62F8"/>
    <w:rsid w:val="009A7C9E"/>
    <w:rsid w:val="009C4BA6"/>
    <w:rsid w:val="009D7368"/>
    <w:rsid w:val="009E3297"/>
    <w:rsid w:val="009F103A"/>
    <w:rsid w:val="009F30EE"/>
    <w:rsid w:val="009F71A6"/>
    <w:rsid w:val="009F734F"/>
    <w:rsid w:val="00A06DB4"/>
    <w:rsid w:val="00A11912"/>
    <w:rsid w:val="00A246B6"/>
    <w:rsid w:val="00A45021"/>
    <w:rsid w:val="00A46B57"/>
    <w:rsid w:val="00A47E70"/>
    <w:rsid w:val="00A50CF0"/>
    <w:rsid w:val="00A668D2"/>
    <w:rsid w:val="00A71484"/>
    <w:rsid w:val="00A732F4"/>
    <w:rsid w:val="00A7671C"/>
    <w:rsid w:val="00A87103"/>
    <w:rsid w:val="00A96540"/>
    <w:rsid w:val="00AA2CBC"/>
    <w:rsid w:val="00AA3F2D"/>
    <w:rsid w:val="00AC5820"/>
    <w:rsid w:val="00AC7260"/>
    <w:rsid w:val="00AD1CD8"/>
    <w:rsid w:val="00AD6760"/>
    <w:rsid w:val="00AF1D05"/>
    <w:rsid w:val="00AF2006"/>
    <w:rsid w:val="00B233B4"/>
    <w:rsid w:val="00B258BB"/>
    <w:rsid w:val="00B26A47"/>
    <w:rsid w:val="00B45490"/>
    <w:rsid w:val="00B62B74"/>
    <w:rsid w:val="00B67B97"/>
    <w:rsid w:val="00B71190"/>
    <w:rsid w:val="00B830EB"/>
    <w:rsid w:val="00B968C8"/>
    <w:rsid w:val="00BA2832"/>
    <w:rsid w:val="00BA3EC5"/>
    <w:rsid w:val="00BA51D9"/>
    <w:rsid w:val="00BB1047"/>
    <w:rsid w:val="00BB5DFC"/>
    <w:rsid w:val="00BD279D"/>
    <w:rsid w:val="00BD50B3"/>
    <w:rsid w:val="00BD6BB8"/>
    <w:rsid w:val="00BE35BF"/>
    <w:rsid w:val="00BF0690"/>
    <w:rsid w:val="00C30535"/>
    <w:rsid w:val="00C30A3A"/>
    <w:rsid w:val="00C34C71"/>
    <w:rsid w:val="00C45006"/>
    <w:rsid w:val="00C46951"/>
    <w:rsid w:val="00C6243B"/>
    <w:rsid w:val="00C66BA2"/>
    <w:rsid w:val="00C7227E"/>
    <w:rsid w:val="00C731C9"/>
    <w:rsid w:val="00C77449"/>
    <w:rsid w:val="00C870F6"/>
    <w:rsid w:val="00C90092"/>
    <w:rsid w:val="00C90450"/>
    <w:rsid w:val="00C95985"/>
    <w:rsid w:val="00CA138F"/>
    <w:rsid w:val="00CA6F6B"/>
    <w:rsid w:val="00CB19FF"/>
    <w:rsid w:val="00CB5BF6"/>
    <w:rsid w:val="00CC0A41"/>
    <w:rsid w:val="00CC5026"/>
    <w:rsid w:val="00CC68D0"/>
    <w:rsid w:val="00CF0169"/>
    <w:rsid w:val="00D03BF2"/>
    <w:rsid w:val="00D03F9A"/>
    <w:rsid w:val="00D06D51"/>
    <w:rsid w:val="00D148A0"/>
    <w:rsid w:val="00D24991"/>
    <w:rsid w:val="00D274F4"/>
    <w:rsid w:val="00D32A8D"/>
    <w:rsid w:val="00D345E5"/>
    <w:rsid w:val="00D42DE0"/>
    <w:rsid w:val="00D50255"/>
    <w:rsid w:val="00D531D5"/>
    <w:rsid w:val="00D53F0B"/>
    <w:rsid w:val="00D572AD"/>
    <w:rsid w:val="00D66520"/>
    <w:rsid w:val="00D8161A"/>
    <w:rsid w:val="00D84AE9"/>
    <w:rsid w:val="00D965F7"/>
    <w:rsid w:val="00DA244B"/>
    <w:rsid w:val="00DA5817"/>
    <w:rsid w:val="00DB6DA4"/>
    <w:rsid w:val="00DC6BC8"/>
    <w:rsid w:val="00DE34CF"/>
    <w:rsid w:val="00E13F3D"/>
    <w:rsid w:val="00E25850"/>
    <w:rsid w:val="00E33051"/>
    <w:rsid w:val="00E34898"/>
    <w:rsid w:val="00E40877"/>
    <w:rsid w:val="00E47BFD"/>
    <w:rsid w:val="00E67879"/>
    <w:rsid w:val="00E679B9"/>
    <w:rsid w:val="00E70196"/>
    <w:rsid w:val="00E97560"/>
    <w:rsid w:val="00EB09B7"/>
    <w:rsid w:val="00EB2722"/>
    <w:rsid w:val="00ED17F0"/>
    <w:rsid w:val="00ED53F1"/>
    <w:rsid w:val="00EE7D7C"/>
    <w:rsid w:val="00EF0267"/>
    <w:rsid w:val="00EF5569"/>
    <w:rsid w:val="00EF714F"/>
    <w:rsid w:val="00F008DC"/>
    <w:rsid w:val="00F25D98"/>
    <w:rsid w:val="00F300FB"/>
    <w:rsid w:val="00F34517"/>
    <w:rsid w:val="00F43F7A"/>
    <w:rsid w:val="00F717B4"/>
    <w:rsid w:val="00F7260B"/>
    <w:rsid w:val="00FB6386"/>
    <w:rsid w:val="00FB711E"/>
    <w:rsid w:val="00FC6DE5"/>
    <w:rsid w:val="00FD6500"/>
    <w:rsid w:val="00FF378C"/>
    <w:rsid w:val="00FF57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2804</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9</cp:revision>
  <cp:lastPrinted>1899-12-31T23:00:00Z</cp:lastPrinted>
  <dcterms:created xsi:type="dcterms:W3CDTF">2022-08-19T09:37:00Z</dcterms:created>
  <dcterms:modified xsi:type="dcterms:W3CDTF">2022-08-25T05:16:00Z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29.509</vt:lpwstr>
  </property>
  <property fmtid="{D5CDD505-2E9C-101B-9397-08002B2CF9AE}" pid="10" name="Cr#">
    <vt:lpwstr>0173</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5G_ProSe</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5G ProSe Authentication API Update</vt:lpwstr>
  </property>
  <property fmtid="{D5CDD505-2E9C-101B-9397-08002B2CF9AE}" pid="20" name="MtgTitle">
    <vt:lpwstr>&lt;MTG_TITLE&gt;</vt:lpwstr>
  </property>
</Properties>
</file>